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5BD0ABC">
      <w:pPr>
        <w:spacing w:line="1200" w:lineRule="auto"/>
        <w:jc w:val="center"/>
        <w:rPr>
          <w:sz w:val="44"/>
          <w:szCs w:val="44"/>
        </w:rPr>
      </w:pPr>
      <w:r>
        <w:rPr>
          <w:rFonts w:hint="eastAsia"/>
          <w:sz w:val="44"/>
          <w:szCs w:val="44"/>
        </w:rPr>
        <w:t>椭球拟合法正交度测量的不确定度分析</w:t>
      </w:r>
    </w:p>
    <w:p w14:paraId="1C6D7372">
      <w:pPr>
        <w:spacing w:before="312" w:beforeLines="100" w:after="312" w:afterLines="100"/>
        <w:rPr>
          <w:rFonts w:eastAsia="仿宋"/>
          <w:sz w:val="28"/>
          <w:szCs w:val="28"/>
        </w:rPr>
      </w:pPr>
      <w:r>
        <w:rPr>
          <w:rFonts w:eastAsia="仿宋"/>
          <w:sz w:val="28"/>
          <w:szCs w:val="28"/>
        </w:rPr>
        <w:t>1 引 言</w:t>
      </w:r>
      <w:r>
        <w:rPr>
          <w:rFonts w:eastAsia="仿宋"/>
          <w:color w:val="35A543"/>
          <w:sz w:val="28"/>
          <w:szCs w:val="28"/>
        </w:rPr>
        <w:t>（4仿）</w:t>
      </w:r>
    </w:p>
    <w:p w14:paraId="2DF28FE4">
      <w:pPr>
        <w:spacing w:line="240" w:lineRule="auto"/>
        <w:ind w:firstLine="420" w:firstLineChars="200"/>
      </w:pPr>
      <w:r>
        <w:rPr>
          <w:rFonts w:hint="eastAsia"/>
        </w:rPr>
        <w:t>三轴磁通门磁力仪广泛应用于磁异常探测及地磁导航等领域</w:t>
      </w:r>
      <w:r>
        <w:rPr>
          <w:color w:val="0070C0"/>
          <w:vertAlign w:val="superscript"/>
        </w:rPr>
        <w:t>[</w:t>
      </w:r>
      <w:r>
        <w:rPr>
          <w:rFonts w:hint="eastAsia"/>
          <w:color w:val="0070C0"/>
          <w:vertAlign w:val="superscript"/>
        </w:rPr>
        <w:t>1</w:t>
      </w:r>
      <w:r>
        <w:rPr>
          <w:color w:val="0070C0"/>
          <w:vertAlign w:val="superscript"/>
        </w:rPr>
        <w:t>～</w:t>
      </w:r>
      <w:r>
        <w:rPr>
          <w:rFonts w:hint="eastAsia"/>
          <w:color w:val="0070C0"/>
          <w:vertAlign w:val="superscript"/>
        </w:rPr>
        <w:t>3</w:t>
      </w:r>
      <w:r>
        <w:rPr>
          <w:color w:val="0070C0"/>
          <w:vertAlign w:val="superscript"/>
        </w:rPr>
        <w:t>]</w:t>
      </w:r>
      <w:r>
        <w:rPr>
          <w:rFonts w:hint="eastAsia"/>
        </w:rPr>
        <w:t>，但由于磁力仪自身存在系统误差极大影响了磁场测量的精度，在进行磁场测量前需要对磁力仪进行校准。目前最常用的标量校准</w:t>
      </w:r>
      <w:r>
        <w:rPr>
          <w:color w:val="0070C0"/>
          <w:vertAlign w:val="superscript"/>
        </w:rPr>
        <w:t>[</w:t>
      </w:r>
      <w:r>
        <w:rPr>
          <w:rFonts w:hint="eastAsia"/>
          <w:color w:val="0070C0"/>
          <w:vertAlign w:val="superscript"/>
        </w:rPr>
        <w:t>4</w:t>
      </w:r>
      <w:r>
        <w:rPr>
          <w:color w:val="0070C0"/>
          <w:vertAlign w:val="superscript"/>
        </w:rPr>
        <w:t>]</w:t>
      </w:r>
      <w:r>
        <w:rPr>
          <w:rFonts w:hint="eastAsia"/>
        </w:rPr>
        <w:t>方法是椭球拟合法，即通过建立三轴磁力仪误差模型与实际磁测轨迹所组成的椭球体之间的数学关系，将受误差影响导致的畸变椭球体修正回球体，从而实现误差校准。椭球拟合法虽可以实现磁力仪的快速校准，但是在实际应用中，其校准精度受到多种不确定因素影响，如数据分布的均匀性，测量噪声及梯度等。为了提高椭球拟合法的校准精度，李志敏等人</w:t>
      </w:r>
      <w:r>
        <w:rPr>
          <w:color w:val="0070C0"/>
          <w:vertAlign w:val="superscript"/>
        </w:rPr>
        <w:t>[</w:t>
      </w:r>
      <w:r>
        <w:rPr>
          <w:rFonts w:hint="eastAsia"/>
          <w:color w:val="0070C0"/>
          <w:vertAlign w:val="superscript"/>
        </w:rPr>
        <w:t>5</w:t>
      </w:r>
      <w:r>
        <w:rPr>
          <w:color w:val="0070C0"/>
          <w:vertAlign w:val="superscript"/>
        </w:rPr>
        <w:t>]</w:t>
      </w:r>
      <w:r>
        <w:rPr>
          <w:rFonts w:hint="eastAsia"/>
        </w:rPr>
        <w:t>采用基于随机采样一致性来提升校准精度；Hu</w:t>
      </w:r>
      <w:r>
        <w:t xml:space="preserve"> et al.</w:t>
      </w:r>
      <w:r>
        <w:rPr>
          <w:color w:val="0070C0"/>
          <w:vertAlign w:val="superscript"/>
        </w:rPr>
        <w:t xml:space="preserve"> [</w:t>
      </w:r>
      <w:r>
        <w:rPr>
          <w:rFonts w:hint="eastAsia"/>
          <w:color w:val="0070C0"/>
          <w:vertAlign w:val="superscript"/>
        </w:rPr>
        <w:t>6</w:t>
      </w:r>
      <w:r>
        <w:rPr>
          <w:color w:val="0070C0"/>
          <w:vertAlign w:val="superscript"/>
        </w:rPr>
        <w:t>]</w:t>
      </w:r>
      <w:r>
        <w:rPr>
          <w:rFonts w:hint="eastAsia"/>
        </w:rPr>
        <w:t>通过分析采样数据点质量，使用四分位数剔除数据点中的粗大误差，提高数据点质量来提升校准精度；Guan</w:t>
      </w:r>
      <w:r>
        <w:t xml:space="preserve"> et al.</w:t>
      </w:r>
      <w:r>
        <w:rPr>
          <w:color w:val="0070C0"/>
          <w:vertAlign w:val="superscript"/>
        </w:rPr>
        <w:t xml:space="preserve"> [</w:t>
      </w:r>
      <w:r>
        <w:rPr>
          <w:rFonts w:hint="eastAsia"/>
          <w:color w:val="0070C0"/>
          <w:vertAlign w:val="superscript"/>
        </w:rPr>
        <w:t>7</w:t>
      </w:r>
      <w:r>
        <w:rPr>
          <w:color w:val="0070C0"/>
          <w:vertAlign w:val="superscript"/>
        </w:rPr>
        <w:t>]</w:t>
      </w:r>
      <w:r>
        <w:rPr>
          <w:rFonts w:hint="eastAsia"/>
        </w:rPr>
        <w:t>引入多种机制改进的粒子群算法来拟合椭球参数，实现更精确的误差校准。现有研究大多聚焦于椭球拟合算法的改进，通过筛选高质量的数据点或者引入其他算法进行联合校准，对于校准过程中存在的误差源所带来影响的系统性分析相对不足，尤其是不同误差源对于校准结果的不确定度贡献程度尚无明确分析。因此，研究椭球拟合过程中的不确定度来源并进行定量分析是很有必要的，特别是在磁场环境较为复杂的情况下，明确不同误差源所造成的影响有助于提高校准精度。</w:t>
      </w:r>
    </w:p>
    <w:p w14:paraId="4D86EF80">
      <w:pPr>
        <w:spacing w:line="240" w:lineRule="auto"/>
        <w:ind w:firstLine="420" w:firstLineChars="200"/>
      </w:pPr>
      <w:r>
        <w:t>本文旨在系统研究椭球拟合法校准过程中的不确定度问题</w:t>
      </w:r>
      <w:r>
        <w:rPr>
          <w:rFonts w:hint="eastAsia"/>
        </w:rPr>
        <w:t>。首先建立磁力仪的误差模型，接着分析校准过程中的不确定度来源，设置实验量化总场</w:t>
      </w:r>
      <w:r>
        <w:t>噪声、采样点分布、磁场梯度等因素对拟合结果的影响</w:t>
      </w:r>
      <w:r>
        <w:rPr>
          <w:rFonts w:hint="eastAsia"/>
        </w:rPr>
        <w:t>，最后给出各个因素所引起的不确定度评估方法，为椭球拟合法在磁补偿领域的应用提供数据支撑。</w:t>
      </w:r>
    </w:p>
    <w:p w14:paraId="4C9EDAE4">
      <w:pPr>
        <w:spacing w:before="312" w:beforeLines="100" w:after="312" w:afterLines="100"/>
        <w:rPr>
          <w:rFonts w:eastAsia="仿宋"/>
          <w:sz w:val="28"/>
          <w:szCs w:val="28"/>
        </w:rPr>
      </w:pPr>
      <w:r>
        <w:rPr>
          <w:rFonts w:eastAsia="仿宋"/>
          <w:sz w:val="28"/>
          <w:szCs w:val="28"/>
        </w:rPr>
        <w:t xml:space="preserve">2 </w:t>
      </w:r>
      <w:r>
        <w:rPr>
          <w:rFonts w:hint="eastAsia" w:eastAsia="仿宋"/>
          <w:sz w:val="28"/>
          <w:szCs w:val="28"/>
        </w:rPr>
        <w:t>误差模型</w:t>
      </w:r>
      <w:r>
        <w:rPr>
          <w:rFonts w:eastAsia="仿宋"/>
          <w:color w:val="00B050"/>
          <w:sz w:val="28"/>
          <w:szCs w:val="28"/>
        </w:rPr>
        <w:t>（4仿）</w:t>
      </w:r>
    </w:p>
    <w:p w14:paraId="05402B0F">
      <w:pPr>
        <w:spacing w:line="240" w:lineRule="auto"/>
        <w:ind w:firstLine="420" w:firstLineChars="200"/>
      </w:pPr>
      <w:r>
        <w:rPr>
          <w:rFonts w:hint="eastAsia"/>
        </w:rPr>
        <w:t>受制造与安装工艺的限制，三轴磁力仪存在零偏、灵敏度和非正交度误差，进行磁场测量前如果不对其进行校准操作，将严重影响磁测数据的准确性。因此，基于上述三种误差建立误差模型：</w:t>
      </w:r>
    </w:p>
    <w:p w14:paraId="09C083D8">
      <w:pPr>
        <w:spacing w:line="240" w:lineRule="auto"/>
        <w:ind w:firstLine="400" w:firstLineChars="200"/>
        <w:jc w:val="right"/>
        <w:rPr>
          <w:iCs/>
          <w:sz w:val="20"/>
        </w:rPr>
      </w:pPr>
      <m:oMath>
        <m:sSub>
          <m:sSubPr>
            <m:ctrlPr>
              <w:rPr>
                <w:rFonts w:ascii="Cambria Math" w:hAnsi="Cambria Math"/>
                <w:i/>
                <w:iCs/>
                <w:sz w:val="20"/>
              </w:rPr>
            </m:ctrlPr>
          </m:sSubPr>
          <m:e>
            <m:r>
              <m:rPr>
                <m:nor/>
              </m:rPr>
              <w:rPr>
                <w:i/>
                <w:iCs/>
                <w:sz w:val="20"/>
              </w:rPr>
              <m:t>B</m:t>
            </m:r>
            <m:ctrlPr>
              <w:rPr>
                <w:rFonts w:ascii="Cambria Math" w:hAnsi="Cambria Math"/>
                <w:i/>
                <w:iCs/>
                <w:sz w:val="20"/>
              </w:rPr>
            </m:ctrlPr>
          </m:e>
          <m:sub>
            <m:r>
              <m:rPr>
                <m:nor/>
              </m:rPr>
              <w:rPr>
                <w:rFonts w:hint="eastAsia"/>
                <w:i/>
                <w:iCs/>
                <w:sz w:val="20"/>
              </w:rPr>
              <m:t>m</m:t>
            </m:r>
            <m:ctrlPr>
              <w:rPr>
                <w:rFonts w:ascii="Cambria Math" w:hAnsi="Cambria Math"/>
                <w:i/>
                <w:iCs/>
                <w:sz w:val="20"/>
              </w:rPr>
            </m:ctrlPr>
          </m:sub>
        </m:sSub>
        <m:r>
          <m:rPr>
            <m:nor/>
          </m:rPr>
          <w:rPr>
            <w:i/>
            <w:iCs/>
            <w:sz w:val="20"/>
          </w:rPr>
          <m:t>=</m:t>
        </m:r>
        <m:sSub>
          <m:sSubPr>
            <m:ctrlPr>
              <w:rPr>
                <w:rFonts w:ascii="Cambria Math" w:hAnsi="Cambria Math"/>
                <w:i/>
                <w:iCs/>
                <w:sz w:val="20"/>
              </w:rPr>
            </m:ctrlPr>
          </m:sSubPr>
          <m:e>
            <m:sSub>
              <m:sSubPr>
                <m:ctrlPr>
                  <w:rPr>
                    <w:rFonts w:ascii="Cambria Math" w:hAnsi="Cambria Math"/>
                    <w:i/>
                    <w:iCs/>
                    <w:sz w:val="20"/>
                  </w:rPr>
                </m:ctrlPr>
              </m:sSubPr>
              <m:e>
                <m:r>
                  <m:rPr>
                    <m:nor/>
                  </m:rPr>
                  <w:rPr>
                    <w:i/>
                    <w:iCs/>
                    <w:sz w:val="20"/>
                  </w:rPr>
                  <m:t>C</m:t>
                </m:r>
                <m:ctrlPr>
                  <w:rPr>
                    <w:rFonts w:ascii="Cambria Math" w:hAnsi="Cambria Math"/>
                    <w:i/>
                    <w:iCs/>
                    <w:sz w:val="20"/>
                  </w:rPr>
                </m:ctrlPr>
              </m:e>
              <m:sub>
                <m:r>
                  <m:rPr>
                    <m:nor/>
                  </m:rPr>
                  <w:rPr>
                    <w:i/>
                    <w:iCs/>
                    <w:sz w:val="20"/>
                  </w:rPr>
                  <m:t>s</m:t>
                </m:r>
                <m:ctrlPr>
                  <w:rPr>
                    <w:rFonts w:ascii="Cambria Math" w:hAnsi="Cambria Math"/>
                    <w:i/>
                    <w:iCs/>
                    <w:sz w:val="20"/>
                  </w:rPr>
                </m:ctrlPr>
              </m:sub>
            </m:sSub>
            <m:sSub>
              <m:sSubPr>
                <m:ctrlPr>
                  <w:rPr>
                    <w:rFonts w:ascii="Cambria Math" w:hAnsi="Cambria Math"/>
                    <w:i/>
                    <w:iCs/>
                    <w:sz w:val="20"/>
                  </w:rPr>
                </m:ctrlPr>
              </m:sSubPr>
              <m:e>
                <m:r>
                  <m:rPr>
                    <m:nor/>
                  </m:rPr>
                  <w:rPr>
                    <w:i/>
                    <w:iCs/>
                    <w:sz w:val="20"/>
                  </w:rPr>
                  <m:t>C</m:t>
                </m:r>
                <m:ctrlPr>
                  <w:rPr>
                    <w:rFonts w:ascii="Cambria Math" w:hAnsi="Cambria Math"/>
                    <w:i/>
                    <w:iCs/>
                    <w:sz w:val="20"/>
                  </w:rPr>
                </m:ctrlPr>
              </m:e>
              <m:sub>
                <m:r>
                  <m:rPr>
                    <m:nor/>
                  </m:rPr>
                  <w:rPr>
                    <w:i/>
                    <w:iCs/>
                    <w:sz w:val="20"/>
                  </w:rPr>
                  <m:t>n</m:t>
                </m:r>
                <m:ctrlPr>
                  <w:rPr>
                    <w:rFonts w:ascii="Cambria Math" w:hAnsi="Cambria Math"/>
                    <w:i/>
                    <w:iCs/>
                    <w:sz w:val="20"/>
                  </w:rPr>
                </m:ctrlPr>
              </m:sub>
            </m:sSub>
            <m:r>
              <m:rPr>
                <m:nor/>
              </m:rPr>
              <w:rPr>
                <w:i/>
                <w:iCs/>
                <w:sz w:val="20"/>
              </w:rPr>
              <m:t>B</m:t>
            </m:r>
            <m:ctrlPr>
              <w:rPr>
                <w:rFonts w:ascii="Cambria Math" w:hAnsi="Cambria Math"/>
                <w:i/>
                <w:iCs/>
                <w:sz w:val="20"/>
              </w:rPr>
            </m:ctrlPr>
          </m:e>
          <m:sub>
            <m:r>
              <m:rPr>
                <m:nor/>
              </m:rPr>
              <w:rPr>
                <w:i/>
                <w:iCs/>
                <w:sz w:val="20"/>
              </w:rPr>
              <m:t>e</m:t>
            </m:r>
            <m:ctrlPr>
              <w:rPr>
                <w:rFonts w:ascii="Cambria Math" w:hAnsi="Cambria Math"/>
                <w:i/>
                <w:iCs/>
                <w:sz w:val="20"/>
              </w:rPr>
            </m:ctrlPr>
          </m:sub>
        </m:sSub>
        <m:r>
          <m:rPr>
            <m:nor/>
          </m:rPr>
          <w:rPr>
            <w:i/>
            <w:iCs/>
            <w:sz w:val="20"/>
          </w:rPr>
          <m:t>+</m:t>
        </m:r>
        <m:sSub>
          <m:sSubPr>
            <m:ctrlPr>
              <w:rPr>
                <w:rFonts w:ascii="Cambria Math" w:hAnsi="Cambria Math"/>
                <w:i/>
                <w:iCs/>
                <w:sz w:val="20"/>
              </w:rPr>
            </m:ctrlPr>
          </m:sSubPr>
          <m:e>
            <m:r>
              <m:rPr>
                <m:nor/>
              </m:rPr>
              <w:rPr>
                <w:i/>
                <w:iCs/>
                <w:sz w:val="20"/>
              </w:rPr>
              <m:t>B</m:t>
            </m:r>
            <m:ctrlPr>
              <w:rPr>
                <w:rFonts w:ascii="Cambria Math" w:hAnsi="Cambria Math"/>
                <w:i/>
                <w:iCs/>
                <w:sz w:val="20"/>
              </w:rPr>
            </m:ctrlPr>
          </m:e>
          <m:sub>
            <m:r>
              <m:rPr>
                <m:nor/>
              </m:rPr>
              <w:rPr>
                <w:i/>
                <w:iCs/>
                <w:sz w:val="20"/>
              </w:rPr>
              <m:t>0</m:t>
            </m:r>
            <m:ctrlPr>
              <w:rPr>
                <w:rFonts w:ascii="Cambria Math" w:hAnsi="Cambria Math"/>
                <w:i/>
                <w:iCs/>
                <w:sz w:val="20"/>
              </w:rPr>
            </m:ctrlPr>
          </m:sub>
        </m:sSub>
      </m:oMath>
      <w:r>
        <w:rPr>
          <w:rFonts w:hint="eastAsia"/>
          <w:iCs/>
          <w:sz w:val="20"/>
        </w:rPr>
        <w:t xml:space="preserve">            (1)</w:t>
      </w:r>
    </w:p>
    <w:p w14:paraId="398E9B15">
      <w:pPr>
        <w:pStyle w:val="45"/>
        <w:spacing w:before="31" w:after="31" w:line="276" w:lineRule="auto"/>
        <w:jc w:val="both"/>
        <w:textAlignment w:val="baseline"/>
        <w:rPr>
          <w:rFonts w:ascii="Times New Roman" w:hAnsi="Times New Roman"/>
          <w:iCs/>
          <w:kern w:val="20"/>
        </w:rPr>
      </w:pPr>
      <w:r>
        <w:rPr>
          <w:rFonts w:hint="eastAsia"/>
        </w:rPr>
        <w:t>其中，</w:t>
      </w:r>
      <w:r>
        <w:rPr>
          <w:rFonts w:hint="eastAsia" w:ascii="Times New Roman" w:hAnsi="Times New Roman"/>
          <w:i/>
          <w:iCs/>
        </w:rPr>
        <w:t>B</w:t>
      </w:r>
      <w:r>
        <w:rPr>
          <w:rFonts w:hint="eastAsia" w:ascii="Times New Roman" w:hAnsi="Times New Roman"/>
          <w:i/>
          <w:iCs/>
          <w:vertAlign w:val="subscript"/>
        </w:rPr>
        <w:t>m</w:t>
      </w:r>
      <w:r>
        <w:rPr>
          <w:rFonts w:hint="eastAsia"/>
          <w:iCs/>
        </w:rPr>
        <w:t>是磁力仪三个轴向的实际输出值，</w:t>
      </w:r>
      <m:oMath>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hint="eastAsia" w:ascii="Cambria Math" w:hAnsi="Cambria Math"/>
              </w:rPr>
              <m:t>m</m:t>
            </m:r>
            <m:ctrlPr>
              <w:rPr>
                <w:rFonts w:ascii="Cambria Math" w:hAnsi="Cambria Math"/>
                <w:i/>
                <w:iCs/>
              </w:rPr>
            </m:ctrlPr>
          </m:sub>
        </m:sSub>
        <m:r>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m</m:t>
                          </m:r>
                          <m:r>
                            <m:rPr/>
                            <w:rPr>
                              <w:rFonts w:hint="eastAsia" w:ascii="Cambria Math" w:hAnsi="Cambria Math"/>
                            </w:rPr>
                            <m:t>x</m:t>
                          </m:r>
                          <m:ctrlPr>
                            <w:rPr>
                              <w:rFonts w:ascii="Cambria Math" w:hAnsi="Cambria Math"/>
                              <w:i/>
                              <w:iCs/>
                            </w:rPr>
                          </m:ctrlPr>
                        </m:sub>
                      </m:sSub>
                      <m:ctrlPr>
                        <w:rPr>
                          <w:rFonts w:ascii="Cambria Math" w:hAnsi="Cambria Math"/>
                          <w:i/>
                          <w:iCs/>
                        </w:rPr>
                      </m:ctrlPr>
                    </m:e>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my</m:t>
                          </m:r>
                          <m:ctrlPr>
                            <w:rPr>
                              <w:rFonts w:ascii="Cambria Math" w:hAnsi="Cambria Math"/>
                              <w:i/>
                              <w:iCs/>
                            </w:rPr>
                          </m:ctrlPr>
                        </m:sub>
                      </m:sSub>
                      <m:ctrlPr>
                        <w:rPr>
                          <w:rFonts w:ascii="Cambria Math" w:hAnsi="Cambria Math"/>
                          <w:i/>
                          <w:iCs/>
                        </w:rPr>
                      </m:ctrlPr>
                    </m:e>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mz</m:t>
                          </m:r>
                          <m:ctrlPr>
                            <w:rPr>
                              <w:rFonts w:ascii="Cambria Math" w:hAnsi="Cambria Math"/>
                              <w:i/>
                              <w:iCs/>
                            </w:rPr>
                          </m:ctrlPr>
                        </m:sub>
                      </m:sSub>
                      <m:ctrlPr>
                        <w:rPr>
                          <w:rFonts w:ascii="Cambria Math" w:hAnsi="Cambria Math"/>
                          <w:i/>
                          <w:iCs/>
                        </w:rPr>
                      </m:ctrlPr>
                    </m:e>
                  </m:mr>
                </m:m>
                <m:ctrlPr>
                  <w:rPr>
                    <w:rFonts w:ascii="Cambria Math" w:hAnsi="Cambria Math"/>
                    <w:i/>
                    <w:iCs/>
                  </w:rPr>
                </m:ctrlPr>
              </m:e>
            </m:d>
            <m:ctrlPr>
              <w:rPr>
                <w:rFonts w:ascii="Cambria Math" w:hAnsi="Cambria Math"/>
                <w:i/>
                <w:iCs/>
              </w:rPr>
            </m:ctrlPr>
          </m:e>
          <m:sup>
            <m:r>
              <m:rPr/>
              <w:rPr>
                <w:rFonts w:ascii="Cambria Math" w:hAnsi="Cambria Math"/>
              </w:rPr>
              <m:t>T</m:t>
            </m:r>
            <m:ctrlPr>
              <w:rPr>
                <w:rFonts w:ascii="Cambria Math" w:hAnsi="Cambria Math"/>
                <w:i/>
                <w:iCs/>
              </w:rPr>
            </m:ctrlPr>
          </m:sup>
        </m:sSup>
      </m:oMath>
      <w:r>
        <w:rPr>
          <w:rFonts w:hint="eastAsia"/>
          <w:iCs/>
        </w:rPr>
        <w:t>,</w:t>
      </w:r>
      <w:r>
        <w:rPr>
          <w:rFonts w:hint="eastAsia" w:ascii="Times New Roman" w:hAnsi="Times New Roman"/>
          <w:i/>
          <w:iCs/>
        </w:rPr>
        <w:t>B</w:t>
      </w:r>
      <w:r>
        <w:rPr>
          <w:rFonts w:hint="eastAsia" w:ascii="Times New Roman" w:hAnsi="Times New Roman"/>
          <w:i/>
          <w:iCs/>
          <w:vertAlign w:val="subscript"/>
        </w:rPr>
        <w:t>e</w:t>
      </w:r>
      <w:r>
        <w:rPr>
          <w:rFonts w:hint="eastAsia"/>
          <w:iCs/>
        </w:rPr>
        <w:t>是磁力仪三个轴向的理论输出值，</w:t>
      </w:r>
      <m:oMath>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hint="eastAsia" w:ascii="Cambria Math" w:hAnsi="Cambria Math"/>
              </w:rPr>
              <m:t>e</m:t>
            </m:r>
            <m:ctrlPr>
              <w:rPr>
                <w:rFonts w:ascii="Cambria Math" w:hAnsi="Cambria Math"/>
                <w:i/>
                <w:iCs/>
              </w:rPr>
            </m:ctrlPr>
          </m:sub>
        </m:sSub>
        <m:r>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e</m:t>
                          </m:r>
                          <m:r>
                            <m:rPr/>
                            <w:rPr>
                              <w:rFonts w:hint="eastAsia" w:ascii="Cambria Math" w:hAnsi="Cambria Math"/>
                            </w:rPr>
                            <m:t>x</m:t>
                          </m:r>
                          <m:ctrlPr>
                            <w:rPr>
                              <w:rFonts w:ascii="Cambria Math" w:hAnsi="Cambria Math"/>
                              <w:i/>
                              <w:iCs/>
                            </w:rPr>
                          </m:ctrlPr>
                        </m:sub>
                      </m:sSub>
                      <m:ctrlPr>
                        <w:rPr>
                          <w:rFonts w:ascii="Cambria Math" w:hAnsi="Cambria Math"/>
                          <w:i/>
                          <w:iCs/>
                        </w:rPr>
                      </m:ctrlPr>
                    </m:e>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ey</m:t>
                          </m:r>
                          <m:ctrlPr>
                            <w:rPr>
                              <w:rFonts w:ascii="Cambria Math" w:hAnsi="Cambria Math"/>
                              <w:i/>
                              <w:iCs/>
                            </w:rPr>
                          </m:ctrlPr>
                        </m:sub>
                      </m:sSub>
                      <m:ctrlPr>
                        <w:rPr>
                          <w:rFonts w:ascii="Cambria Math" w:hAnsi="Cambria Math"/>
                          <w:i/>
                          <w:iCs/>
                        </w:rPr>
                      </m:ctrlPr>
                    </m:e>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ez</m:t>
                          </m:r>
                          <m:ctrlPr>
                            <w:rPr>
                              <w:rFonts w:ascii="Cambria Math" w:hAnsi="Cambria Math"/>
                              <w:i/>
                              <w:iCs/>
                            </w:rPr>
                          </m:ctrlPr>
                        </m:sub>
                      </m:sSub>
                      <m:ctrlPr>
                        <w:rPr>
                          <w:rFonts w:ascii="Cambria Math" w:hAnsi="Cambria Math"/>
                          <w:i/>
                          <w:iCs/>
                        </w:rPr>
                      </m:ctrlPr>
                    </m:e>
                  </m:mr>
                </m:m>
                <m:ctrlPr>
                  <w:rPr>
                    <w:rFonts w:ascii="Cambria Math" w:hAnsi="Cambria Math"/>
                    <w:i/>
                    <w:iCs/>
                  </w:rPr>
                </m:ctrlPr>
              </m:e>
            </m:d>
            <m:ctrlPr>
              <w:rPr>
                <w:rFonts w:ascii="Cambria Math" w:hAnsi="Cambria Math"/>
                <w:i/>
                <w:iCs/>
              </w:rPr>
            </m:ctrlPr>
          </m:e>
          <m:sup>
            <m:r>
              <m:rPr/>
              <w:rPr>
                <w:rFonts w:ascii="Cambria Math" w:hAnsi="Cambria Math"/>
              </w:rPr>
              <m:t>T</m:t>
            </m:r>
            <m:ctrlPr>
              <w:rPr>
                <w:rFonts w:ascii="Cambria Math" w:hAnsi="Cambria Math"/>
                <w:i/>
                <w:iCs/>
              </w:rPr>
            </m:ctrlPr>
          </m:sup>
        </m:sSup>
      </m:oMath>
      <w:r>
        <w:rPr>
          <w:rFonts w:hint="eastAsia"/>
          <w:iCs/>
        </w:rPr>
        <w:t>,</w:t>
      </w:r>
      <w:r>
        <w:rPr>
          <w:rFonts w:hint="eastAsia" w:ascii="Times New Roman" w:hAnsi="Times New Roman"/>
          <w:i/>
          <w:iCs/>
        </w:rPr>
        <w:t>B</w:t>
      </w:r>
      <w:r>
        <w:rPr>
          <w:rFonts w:hint="eastAsia" w:ascii="Times New Roman" w:hAnsi="Times New Roman"/>
          <w:i/>
          <w:iCs/>
          <w:vertAlign w:val="subscript"/>
        </w:rPr>
        <w:t>0</w:t>
      </w:r>
      <w:r>
        <w:rPr>
          <w:rFonts w:hint="eastAsia"/>
          <w:iCs/>
        </w:rPr>
        <w:t>是磁力仪在零磁环境下各轴向的零偏误差矩阵，</w:t>
      </w:r>
      <m:oMath>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0</m:t>
            </m:r>
            <m:ctrlPr>
              <w:rPr>
                <w:rFonts w:ascii="Cambria Math" w:hAnsi="Cambria Math"/>
                <w:i/>
                <w:iCs/>
              </w:rPr>
            </m:ctrlPr>
          </m:sub>
        </m:sSub>
        <m:r>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0</m:t>
                          </m:r>
                          <m:r>
                            <m:rPr/>
                            <w:rPr>
                              <w:rFonts w:hint="eastAsia" w:ascii="Cambria Math" w:hAnsi="Cambria Math"/>
                            </w:rPr>
                            <m:t>x</m:t>
                          </m:r>
                          <m:ctrlPr>
                            <w:rPr>
                              <w:rFonts w:ascii="Cambria Math" w:hAnsi="Cambria Math"/>
                              <w:i/>
                              <w:iCs/>
                            </w:rPr>
                          </m:ctrlPr>
                        </m:sub>
                      </m:sSub>
                      <m:ctrlPr>
                        <w:rPr>
                          <w:rFonts w:ascii="Cambria Math" w:hAnsi="Cambria Math"/>
                          <w:i/>
                          <w:iCs/>
                        </w:rPr>
                      </m:ctrlPr>
                    </m:e>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0y</m:t>
                          </m:r>
                          <m:ctrlPr>
                            <w:rPr>
                              <w:rFonts w:ascii="Cambria Math" w:hAnsi="Cambria Math"/>
                              <w:i/>
                              <w:iCs/>
                            </w:rPr>
                          </m:ctrlPr>
                        </m:sub>
                      </m:sSub>
                      <m:ctrlPr>
                        <w:rPr>
                          <w:rFonts w:ascii="Cambria Math" w:hAnsi="Cambria Math"/>
                          <w:i/>
                          <w:iCs/>
                        </w:rPr>
                      </m:ctrlPr>
                    </m:e>
                    <m:e>
                      <m:sSub>
                        <m:sSubPr>
                          <m:ctrlPr>
                            <w:rPr>
                              <w:rFonts w:ascii="Cambria Math" w:hAnsi="Cambria Math"/>
                              <w:i/>
                              <w:iCs/>
                            </w:rPr>
                          </m:ctrlPr>
                        </m:sSubPr>
                        <m:e>
                          <m:r>
                            <m:rPr/>
                            <w:rPr>
                              <w:rFonts w:ascii="Cambria Math" w:hAnsi="Cambria Math"/>
                            </w:rPr>
                            <m:t>B</m:t>
                          </m:r>
                          <m:ctrlPr>
                            <w:rPr>
                              <w:rFonts w:ascii="Cambria Math" w:hAnsi="Cambria Math"/>
                              <w:i/>
                              <w:iCs/>
                            </w:rPr>
                          </m:ctrlPr>
                        </m:e>
                        <m:sub>
                          <m:r>
                            <m:rPr/>
                            <w:rPr>
                              <w:rFonts w:ascii="Cambria Math" w:hAnsi="Cambria Math"/>
                            </w:rPr>
                            <m:t>0z</m:t>
                          </m:r>
                          <m:ctrlPr>
                            <w:rPr>
                              <w:rFonts w:ascii="Cambria Math" w:hAnsi="Cambria Math"/>
                              <w:i/>
                              <w:iCs/>
                            </w:rPr>
                          </m:ctrlPr>
                        </m:sub>
                      </m:sSub>
                      <m:ctrlPr>
                        <w:rPr>
                          <w:rFonts w:ascii="Cambria Math" w:hAnsi="Cambria Math"/>
                          <w:i/>
                          <w:iCs/>
                        </w:rPr>
                      </m:ctrlPr>
                    </m:e>
                  </m:mr>
                </m:m>
                <m:ctrlPr>
                  <w:rPr>
                    <w:rFonts w:ascii="Cambria Math" w:hAnsi="Cambria Math"/>
                    <w:i/>
                    <w:iCs/>
                  </w:rPr>
                </m:ctrlPr>
              </m:e>
            </m:d>
            <m:ctrlPr>
              <w:rPr>
                <w:rFonts w:ascii="Cambria Math" w:hAnsi="Cambria Math"/>
                <w:i/>
                <w:iCs/>
              </w:rPr>
            </m:ctrlPr>
          </m:e>
          <m:sup>
            <m:r>
              <m:rPr/>
              <w:rPr>
                <w:rFonts w:ascii="Cambria Math" w:hAnsi="Cambria Math"/>
              </w:rPr>
              <m:t>T</m:t>
            </m:r>
            <m:ctrlPr>
              <w:rPr>
                <w:rFonts w:ascii="Cambria Math" w:hAnsi="Cambria Math"/>
                <w:i/>
                <w:iCs/>
              </w:rPr>
            </m:ctrlPr>
          </m:sup>
        </m:sSup>
      </m:oMath>
      <w:r>
        <w:rPr>
          <w:rFonts w:hint="eastAsia"/>
        </w:rPr>
        <w:t>,</w:t>
      </w:r>
      <w:r>
        <w:rPr>
          <w:rFonts w:ascii="Times New Roman" w:hAnsi="Times New Roman"/>
          <w:i/>
          <w:iCs/>
        </w:rPr>
        <w:t>C</w:t>
      </w:r>
      <w:r>
        <w:rPr>
          <w:rFonts w:ascii="Times New Roman" w:hAnsi="Times New Roman"/>
          <w:i/>
          <w:iCs/>
          <w:vertAlign w:val="subscript"/>
        </w:rPr>
        <w:t>s</w:t>
      </w:r>
      <w:r>
        <w:rPr>
          <w:rFonts w:hint="eastAsia"/>
          <w:iCs/>
        </w:rPr>
        <w:t xml:space="preserve">是由三轴灵敏度不一致引起的灵敏度误差矩阵， </w:t>
      </w:r>
      <m:oMath>
        <m:sSub>
          <m:sSubPr>
            <m:ctrlPr>
              <w:rPr>
                <w:rFonts w:ascii="Cambria Math" w:hAnsi="Cambria Math"/>
                <w:i/>
                <w:iCs/>
                <w:kern w:val="20"/>
              </w:rPr>
            </m:ctrlPr>
          </m:sSubPr>
          <m:e>
            <m:r>
              <m:rPr>
                <m:nor/>
              </m:rPr>
              <w:rPr>
                <w:rFonts w:ascii="Times New Roman" w:hAnsi="Times New Roman"/>
                <w:i/>
                <w:iCs/>
                <w:kern w:val="20"/>
              </w:rPr>
              <m:t>C</m:t>
            </m:r>
            <m:ctrlPr>
              <w:rPr>
                <w:rFonts w:ascii="Cambria Math" w:hAnsi="Cambria Math"/>
                <w:i/>
                <w:iCs/>
                <w:kern w:val="20"/>
              </w:rPr>
            </m:ctrlPr>
          </m:e>
          <m:sub>
            <m:r>
              <m:rPr>
                <m:nor/>
              </m:rPr>
              <w:rPr>
                <w:rFonts w:hint="eastAsia" w:ascii="Times New Roman" w:hAnsi="Times New Roman"/>
                <w:i/>
                <w:iCs/>
                <w:kern w:val="20"/>
              </w:rPr>
              <m:t>s</m:t>
            </m:r>
            <m:ctrlPr>
              <w:rPr>
                <w:rFonts w:ascii="Cambria Math" w:hAnsi="Cambria Math"/>
                <w:i/>
                <w:iCs/>
                <w:kern w:val="20"/>
              </w:rPr>
            </m:ctrlPr>
          </m:sub>
        </m:sSub>
        <m:r>
          <m:rPr>
            <m:nor/>
          </m:rPr>
          <w:rPr>
            <w:rFonts w:ascii="Times New Roman" w:hAnsi="Times New Roman"/>
            <w:i/>
            <w:iCs/>
            <w:kern w:val="20"/>
          </w:rPr>
          <m:t>=</m:t>
        </m:r>
        <m:d>
          <m:dPr>
            <m:begChr m:val="["/>
            <m:endChr m:val="]"/>
            <m:ctrlPr>
              <w:rPr>
                <w:rFonts w:ascii="Cambria Math" w:hAnsi="Cambria Math"/>
                <w:i/>
                <w:iCs/>
                <w:kern w:val="20"/>
              </w:rPr>
            </m:ctrlPr>
          </m:dPr>
          <m:e>
            <m:m>
              <m:mPr>
                <m:mcs>
                  <m:mc>
                    <m:mcPr>
                      <m:count m:val="3"/>
                      <m:mcJc m:val="center"/>
                    </m:mcPr>
                  </m:mc>
                </m:mcs>
                <m:ctrlPr>
                  <w:rPr>
                    <w:rFonts w:ascii="Cambria Math" w:hAnsi="Cambria Math"/>
                    <w:i/>
                    <w:iCs/>
                    <w:kern w:val="20"/>
                  </w:rPr>
                </m:ctrlPr>
              </m:mPr>
              <m:mr>
                <m:e>
                  <m:sSub>
                    <m:sSubPr>
                      <m:ctrlPr>
                        <w:rPr>
                          <w:rFonts w:ascii="Cambria Math" w:hAnsi="Cambria Math"/>
                          <w:i/>
                          <w:iCs/>
                          <w:kern w:val="20"/>
                        </w:rPr>
                      </m:ctrlPr>
                    </m:sSubPr>
                    <m:e>
                      <m:r>
                        <m:rPr>
                          <m:nor/>
                        </m:rPr>
                        <w:rPr>
                          <w:rFonts w:ascii="Times New Roman" w:hAnsi="Times New Roman"/>
                          <w:i/>
                          <w:iCs/>
                          <w:kern w:val="20"/>
                        </w:rPr>
                        <m:t>C</m:t>
                      </m:r>
                      <m:ctrlPr>
                        <w:rPr>
                          <w:rFonts w:ascii="Cambria Math" w:hAnsi="Cambria Math"/>
                          <w:i/>
                          <w:iCs/>
                          <w:kern w:val="20"/>
                        </w:rPr>
                      </m:ctrlPr>
                    </m:e>
                    <m:sub>
                      <m:r>
                        <m:rPr>
                          <m:nor/>
                        </m:rPr>
                        <w:rPr>
                          <w:rFonts w:ascii="Times New Roman" w:hAnsi="Times New Roman"/>
                          <w:i/>
                          <w:iCs/>
                          <w:kern w:val="20"/>
                        </w:rPr>
                        <m:t>sx</m:t>
                      </m:r>
                      <m:ctrlPr>
                        <w:rPr>
                          <w:rFonts w:ascii="Cambria Math" w:hAnsi="Cambria Math"/>
                          <w:i/>
                          <w:iCs/>
                          <w:kern w:val="20"/>
                        </w:rPr>
                      </m:ctrlPr>
                    </m:sub>
                  </m:sSub>
                  <m:ctrlPr>
                    <w:rPr>
                      <w:rFonts w:ascii="Cambria Math" w:hAnsi="Cambria Math"/>
                      <w:i/>
                      <w:iCs/>
                      <w:kern w:val="20"/>
                    </w:rPr>
                  </m:ctrlPr>
                </m:e>
                <m:e>
                  <m:r>
                    <m:rPr>
                      <m:nor/>
                      <m:sty m:val="p"/>
                    </m:rPr>
                    <w:rPr>
                      <w:rFonts w:ascii="Times New Roman" w:hAnsi="Times New Roman"/>
                      <w:kern w:val="20"/>
                    </w:rPr>
                    <m:t>0</m:t>
                  </m:r>
                  <m:ctrlPr>
                    <w:rPr>
                      <w:rFonts w:ascii="Cambria Math" w:hAnsi="Cambria Math"/>
                      <w:i/>
                      <w:iCs/>
                      <w:kern w:val="20"/>
                    </w:rPr>
                  </m:ctrlPr>
                </m:e>
                <m:e>
                  <m:r>
                    <m:rPr>
                      <m:nor/>
                      <m:sty m:val="p"/>
                    </m:rPr>
                    <w:rPr>
                      <w:rFonts w:ascii="Times New Roman" w:hAnsi="Times New Roman"/>
                      <w:kern w:val="20"/>
                    </w:rPr>
                    <m:t>0</m:t>
                  </m:r>
                  <m:ctrlPr>
                    <w:rPr>
                      <w:rFonts w:ascii="Cambria Math" w:hAnsi="Cambria Math"/>
                      <w:i/>
                      <w:iCs/>
                      <w:kern w:val="20"/>
                    </w:rPr>
                  </m:ctrlPr>
                </m:e>
              </m:mr>
              <m:mr>
                <m:e>
                  <m:r>
                    <m:rPr>
                      <m:nor/>
                      <m:sty m:val="p"/>
                    </m:rPr>
                    <w:rPr>
                      <w:rFonts w:ascii="Times New Roman" w:hAnsi="Times New Roman"/>
                      <w:kern w:val="20"/>
                    </w:rPr>
                    <m:t>0</m:t>
                  </m:r>
                  <m:ctrlPr>
                    <w:rPr>
                      <w:rFonts w:ascii="Cambria Math" w:hAnsi="Cambria Math"/>
                      <w:i/>
                      <w:iCs/>
                      <w:kern w:val="20"/>
                    </w:rPr>
                  </m:ctrlPr>
                </m:e>
                <m:e>
                  <m:sSub>
                    <m:sSubPr>
                      <m:ctrlPr>
                        <w:rPr>
                          <w:rFonts w:ascii="Cambria Math" w:hAnsi="Cambria Math"/>
                          <w:i/>
                          <w:iCs/>
                          <w:kern w:val="20"/>
                        </w:rPr>
                      </m:ctrlPr>
                    </m:sSubPr>
                    <m:e>
                      <m:r>
                        <m:rPr>
                          <m:nor/>
                        </m:rPr>
                        <w:rPr>
                          <w:rFonts w:ascii="Times New Roman" w:hAnsi="Times New Roman"/>
                          <w:i/>
                          <w:iCs/>
                          <w:kern w:val="20"/>
                        </w:rPr>
                        <m:t>C</m:t>
                      </m:r>
                      <m:ctrlPr>
                        <w:rPr>
                          <w:rFonts w:ascii="Cambria Math" w:hAnsi="Cambria Math"/>
                          <w:i/>
                          <w:iCs/>
                          <w:kern w:val="20"/>
                        </w:rPr>
                      </m:ctrlPr>
                    </m:e>
                    <m:sub>
                      <m:r>
                        <m:rPr>
                          <m:nor/>
                        </m:rPr>
                        <w:rPr>
                          <w:rFonts w:ascii="Times New Roman" w:hAnsi="Times New Roman"/>
                          <w:i/>
                          <w:iCs/>
                          <w:kern w:val="20"/>
                        </w:rPr>
                        <m:t>sy</m:t>
                      </m:r>
                      <m:ctrlPr>
                        <w:rPr>
                          <w:rFonts w:ascii="Cambria Math" w:hAnsi="Cambria Math"/>
                          <w:i/>
                          <w:iCs/>
                          <w:kern w:val="20"/>
                        </w:rPr>
                      </m:ctrlPr>
                    </m:sub>
                  </m:sSub>
                  <m:ctrlPr>
                    <w:rPr>
                      <w:rFonts w:ascii="Cambria Math" w:hAnsi="Cambria Math"/>
                      <w:i/>
                      <w:iCs/>
                      <w:kern w:val="20"/>
                    </w:rPr>
                  </m:ctrlPr>
                </m:e>
                <m:e>
                  <m:r>
                    <m:rPr>
                      <m:nor/>
                      <m:sty m:val="p"/>
                    </m:rPr>
                    <w:rPr>
                      <w:rFonts w:ascii="Times New Roman" w:hAnsi="Times New Roman"/>
                      <w:kern w:val="20"/>
                    </w:rPr>
                    <m:t>0</m:t>
                  </m:r>
                  <m:ctrlPr>
                    <w:rPr>
                      <w:rFonts w:ascii="Cambria Math" w:hAnsi="Cambria Math"/>
                      <w:i/>
                      <w:iCs/>
                      <w:kern w:val="20"/>
                    </w:rPr>
                  </m:ctrlPr>
                </m:e>
              </m:mr>
              <m:mr>
                <m:e>
                  <m:r>
                    <m:rPr>
                      <m:nor/>
                      <m:sty m:val="p"/>
                    </m:rPr>
                    <w:rPr>
                      <w:rFonts w:ascii="Times New Roman" w:hAnsi="Times New Roman"/>
                      <w:kern w:val="20"/>
                    </w:rPr>
                    <m:t>0</m:t>
                  </m:r>
                  <m:ctrlPr>
                    <w:rPr>
                      <w:rFonts w:ascii="Cambria Math" w:hAnsi="Cambria Math"/>
                      <w:i/>
                      <w:iCs/>
                      <w:kern w:val="20"/>
                    </w:rPr>
                  </m:ctrlPr>
                </m:e>
                <m:e>
                  <m:r>
                    <m:rPr>
                      <m:nor/>
                      <m:sty m:val="p"/>
                    </m:rPr>
                    <w:rPr>
                      <w:rFonts w:ascii="Times New Roman" w:hAnsi="Times New Roman"/>
                      <w:kern w:val="20"/>
                    </w:rPr>
                    <m:t>0</m:t>
                  </m:r>
                  <m:ctrlPr>
                    <w:rPr>
                      <w:rFonts w:ascii="Cambria Math" w:hAnsi="Cambria Math"/>
                      <w:i/>
                      <w:iCs/>
                      <w:kern w:val="20"/>
                    </w:rPr>
                  </m:ctrlPr>
                </m:e>
                <m:e>
                  <m:sSub>
                    <m:sSubPr>
                      <m:ctrlPr>
                        <w:rPr>
                          <w:rFonts w:ascii="Cambria Math" w:hAnsi="Cambria Math"/>
                          <w:i/>
                          <w:iCs/>
                          <w:kern w:val="20"/>
                        </w:rPr>
                      </m:ctrlPr>
                    </m:sSubPr>
                    <m:e>
                      <m:r>
                        <m:rPr>
                          <m:nor/>
                        </m:rPr>
                        <w:rPr>
                          <w:rFonts w:ascii="Times New Roman" w:hAnsi="Times New Roman"/>
                          <w:i/>
                          <w:iCs/>
                          <w:kern w:val="20"/>
                        </w:rPr>
                        <m:t>C</m:t>
                      </m:r>
                      <m:ctrlPr>
                        <w:rPr>
                          <w:rFonts w:ascii="Cambria Math" w:hAnsi="Cambria Math"/>
                          <w:i/>
                          <w:iCs/>
                          <w:kern w:val="20"/>
                        </w:rPr>
                      </m:ctrlPr>
                    </m:e>
                    <m:sub>
                      <m:r>
                        <m:rPr>
                          <m:nor/>
                        </m:rPr>
                        <w:rPr>
                          <w:rFonts w:ascii="Times New Roman" w:hAnsi="Times New Roman"/>
                          <w:i/>
                          <w:iCs/>
                          <w:kern w:val="20"/>
                        </w:rPr>
                        <m:t>s</m:t>
                      </m:r>
                      <m:r>
                        <m:rPr>
                          <m:nor/>
                        </m:rPr>
                        <w:rPr>
                          <w:rFonts w:hint="eastAsia" w:ascii="Cambria Math" w:hAnsi="Times New Roman"/>
                          <w:i/>
                          <w:iCs/>
                          <w:kern w:val="20"/>
                        </w:rPr>
                        <m:t>z</m:t>
                      </m:r>
                      <m:ctrlPr>
                        <w:rPr>
                          <w:rFonts w:ascii="Cambria Math" w:hAnsi="Cambria Math"/>
                          <w:i/>
                          <w:iCs/>
                          <w:kern w:val="20"/>
                        </w:rPr>
                      </m:ctrlPr>
                    </m:sub>
                  </m:sSub>
                  <m:ctrlPr>
                    <w:rPr>
                      <w:rFonts w:ascii="Cambria Math" w:hAnsi="Cambria Math"/>
                      <w:i/>
                      <w:iCs/>
                      <w:kern w:val="20"/>
                    </w:rPr>
                  </m:ctrlPr>
                </m:e>
              </m:mr>
            </m:m>
            <m:ctrlPr>
              <w:rPr>
                <w:rFonts w:ascii="Cambria Math" w:hAnsi="Cambria Math"/>
                <w:i/>
                <w:iCs/>
                <w:kern w:val="20"/>
              </w:rPr>
            </m:ctrlPr>
          </m:e>
        </m:d>
      </m:oMath>
      <w:r>
        <w:rPr>
          <w:rFonts w:hint="eastAsia"/>
          <w:iCs/>
          <w:kern w:val="20"/>
        </w:rPr>
        <w:t>，</w:t>
      </w:r>
      <w:r>
        <w:rPr>
          <w:rFonts w:ascii="Times New Roman" w:hAnsi="Times New Roman"/>
          <w:i/>
          <w:iCs/>
        </w:rPr>
        <w:t>C</w:t>
      </w:r>
      <w:r>
        <w:rPr>
          <w:rFonts w:hint="eastAsia" w:ascii="Times New Roman" w:hAnsi="Times New Roman"/>
          <w:i/>
          <w:iCs/>
          <w:vertAlign w:val="subscript"/>
        </w:rPr>
        <w:t>sx</w:t>
      </w:r>
      <w:r>
        <w:rPr>
          <w:rFonts w:hint="eastAsia"/>
          <w:iCs/>
          <w:kern w:val="20"/>
        </w:rPr>
        <w:t>、</w:t>
      </w:r>
      <w:r>
        <w:rPr>
          <w:rFonts w:ascii="Times New Roman" w:hAnsi="Times New Roman"/>
          <w:i/>
          <w:iCs/>
        </w:rPr>
        <w:t>C</w:t>
      </w:r>
      <w:r>
        <w:rPr>
          <w:rFonts w:hint="eastAsia" w:ascii="Times New Roman" w:hAnsi="Times New Roman"/>
          <w:i/>
          <w:iCs/>
          <w:vertAlign w:val="subscript"/>
        </w:rPr>
        <w:t>sy</w:t>
      </w:r>
      <w:r>
        <w:rPr>
          <w:rFonts w:hint="eastAsia"/>
          <w:iCs/>
          <w:kern w:val="20"/>
        </w:rPr>
        <w:t>、</w:t>
      </w:r>
      <w:r>
        <w:rPr>
          <w:rFonts w:ascii="Times New Roman" w:hAnsi="Times New Roman"/>
          <w:i/>
          <w:iCs/>
        </w:rPr>
        <w:t>C</w:t>
      </w:r>
      <w:r>
        <w:rPr>
          <w:rFonts w:hint="eastAsia" w:ascii="Times New Roman" w:hAnsi="Times New Roman"/>
          <w:i/>
          <w:iCs/>
          <w:vertAlign w:val="subscript"/>
        </w:rPr>
        <w:t>sz</w:t>
      </w:r>
      <w:r>
        <w:rPr>
          <w:rFonts w:hint="eastAsia"/>
          <w:iCs/>
        </w:rPr>
        <w:t>为三轴磁力仪每个轴向的灵敏度，</w:t>
      </w:r>
      <w:r>
        <w:rPr>
          <w:rFonts w:ascii="Times New Roman" w:hAnsi="Times New Roman"/>
          <w:i/>
          <w:iCs/>
        </w:rPr>
        <w:t>C</w:t>
      </w:r>
      <w:r>
        <w:rPr>
          <w:rFonts w:hint="eastAsia" w:ascii="Times New Roman" w:hAnsi="Times New Roman"/>
          <w:i/>
          <w:iCs/>
          <w:vertAlign w:val="subscript"/>
        </w:rPr>
        <w:t>n</w:t>
      </w:r>
      <w:r>
        <w:rPr>
          <w:rFonts w:hint="eastAsia"/>
          <w:iCs/>
        </w:rPr>
        <w:t xml:space="preserve">是磁力仪三轴非两两正交导致的非正交误差矩阵， </w:t>
      </w:r>
      <m:oMath>
        <m:sSub>
          <m:sSubPr>
            <m:ctrlPr>
              <w:rPr>
                <w:rFonts w:ascii="Cambria Math" w:hAnsi="Cambria Math"/>
                <w:i/>
                <w:iCs/>
              </w:rPr>
            </m:ctrlPr>
          </m:sSubPr>
          <m:e>
            <m:r>
              <m:rPr>
                <m:nor/>
              </m:rPr>
              <w:rPr>
                <w:rFonts w:ascii="Times New Roman" w:hAnsi="Times New Roman"/>
                <w:i/>
                <w:iCs/>
              </w:rPr>
              <m:t>C</m:t>
            </m:r>
            <m:ctrlPr>
              <w:rPr>
                <w:rFonts w:ascii="Cambria Math" w:hAnsi="Cambria Math"/>
                <w:i/>
                <w:iCs/>
              </w:rPr>
            </m:ctrlPr>
          </m:e>
          <m:sub>
            <m:r>
              <m:rPr>
                <m:nor/>
              </m:rPr>
              <w:rPr>
                <w:rFonts w:hint="eastAsia" w:ascii="Times New Roman" w:hAnsi="Times New Roman"/>
                <w:i/>
                <w:iCs/>
              </w:rPr>
              <m:t>n</m:t>
            </m:r>
            <m:ctrlPr>
              <w:rPr>
                <w:rFonts w:ascii="Cambria Math" w:hAnsi="Cambria Math"/>
                <w:i/>
                <w:iCs/>
              </w:rPr>
            </m:ctrlPr>
          </m:sub>
        </m:sSub>
        <m:r>
          <m:rPr>
            <m:nor/>
          </m:rPr>
          <w:rPr>
            <w:rFonts w:ascii="Times New Roman" w:hAnsi="Times New Roman"/>
            <w:i/>
            <w:iCs/>
          </w:rPr>
          <m:t>=</m:t>
        </m:r>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r>
                    <m:rPr>
                      <m:nor/>
                    </m:rPr>
                    <w:rPr>
                      <w:rFonts w:ascii="Times New Roman" w:hAnsi="Times New Roman"/>
                      <w:i/>
                      <w:iCs/>
                    </w:rPr>
                    <m:t>cosα</m:t>
                  </m:r>
                  <m:ctrlPr>
                    <w:rPr>
                      <w:rFonts w:ascii="Cambria Math" w:hAnsi="Cambria Math"/>
                      <w:i/>
                      <w:iCs/>
                    </w:rPr>
                  </m:ctrlPr>
                </m:e>
                <m:e>
                  <m:r>
                    <m:rPr>
                      <m:nor/>
                      <m:sty m:val="p"/>
                    </m:rPr>
                    <w:rPr>
                      <w:rFonts w:ascii="Times New Roman" w:hAnsi="Times New Roman"/>
                    </w:rPr>
                    <m:t>0</m:t>
                  </m:r>
                  <m:ctrlPr>
                    <w:rPr>
                      <w:rFonts w:ascii="Cambria Math" w:hAnsi="Cambria Math"/>
                      <w:i/>
                      <w:iCs/>
                    </w:rPr>
                  </m:ctrlPr>
                </m:e>
                <m:e>
                  <m:r>
                    <m:rPr>
                      <m:nor/>
                    </m:rPr>
                    <w:rPr>
                      <w:rFonts w:ascii="Times New Roman" w:hAnsi="Times New Roman"/>
                      <w:i/>
                      <w:iCs/>
                    </w:rPr>
                    <m:t>sinα</m:t>
                  </m:r>
                  <m:ctrlPr>
                    <w:rPr>
                      <w:rFonts w:ascii="Cambria Math" w:hAnsi="Cambria Math"/>
                      <w:i/>
                      <w:iCs/>
                    </w:rPr>
                  </m:ctrlPr>
                </m:e>
              </m:mr>
              <m:mr>
                <m:e>
                  <m:r>
                    <m:rPr>
                      <m:nor/>
                    </m:rPr>
                    <w:rPr>
                      <w:rFonts w:ascii="Times New Roman" w:hAnsi="Times New Roman"/>
                      <w:i/>
                      <w:iCs/>
                    </w:rPr>
                    <m:t>sinβcosγ</m:t>
                  </m:r>
                  <m:ctrlPr>
                    <w:rPr>
                      <w:rFonts w:ascii="Cambria Math" w:hAnsi="Cambria Math"/>
                      <w:i/>
                      <w:iCs/>
                    </w:rPr>
                  </m:ctrlPr>
                </m:e>
                <m:e>
                  <m:r>
                    <m:rPr>
                      <m:nor/>
                    </m:rPr>
                    <w:rPr>
                      <w:rFonts w:ascii="Times New Roman" w:hAnsi="Times New Roman"/>
                      <w:i/>
                      <w:iCs/>
                    </w:rPr>
                    <m:t>cosβcosγ</m:t>
                  </m:r>
                  <m:ctrlPr>
                    <w:rPr>
                      <w:rFonts w:ascii="Cambria Math" w:hAnsi="Cambria Math"/>
                      <w:i/>
                      <w:iCs/>
                    </w:rPr>
                  </m:ctrlPr>
                </m:e>
                <m:e>
                  <m:r>
                    <m:rPr>
                      <m:nor/>
                    </m:rPr>
                    <w:rPr>
                      <w:rFonts w:ascii="Times New Roman" w:hAnsi="Times New Roman"/>
                      <w:i/>
                      <w:iCs/>
                    </w:rPr>
                    <m:t>sinγ</m:t>
                  </m:r>
                  <m:ctrlPr>
                    <w:rPr>
                      <w:rFonts w:ascii="Cambria Math" w:hAnsi="Cambria Math"/>
                      <w:i/>
                      <w:iCs/>
                    </w:rPr>
                  </m:ctrlPr>
                </m:e>
              </m:mr>
              <m:mr>
                <m:e>
                  <m:r>
                    <m:rPr>
                      <m:nor/>
                      <m:sty m:val="p"/>
                    </m:rPr>
                    <w:rPr>
                      <w:rFonts w:hint="eastAsia" w:ascii="Times New Roman" w:hAnsi="Times New Roman"/>
                    </w:rPr>
                    <m:t>0</m:t>
                  </m:r>
                  <m:ctrlPr>
                    <w:rPr>
                      <w:rFonts w:ascii="Cambria Math" w:hAnsi="Cambria Math"/>
                      <w:i/>
                      <w:iCs/>
                    </w:rPr>
                  </m:ctrlPr>
                </m:e>
                <m:e>
                  <m:r>
                    <m:rPr>
                      <m:nor/>
                      <m:sty m:val="p"/>
                    </m:rPr>
                    <w:rPr>
                      <w:rFonts w:hint="eastAsia" w:ascii="Times New Roman" w:hAnsi="Times New Roman"/>
                    </w:rPr>
                    <m:t>0</m:t>
                  </m:r>
                  <m:ctrlPr>
                    <w:rPr>
                      <w:rFonts w:ascii="Cambria Math" w:hAnsi="Cambria Math"/>
                      <w:i/>
                      <w:iCs/>
                    </w:rPr>
                  </m:ctrlPr>
                </m:e>
                <m:e>
                  <m:r>
                    <m:rPr>
                      <m:nor/>
                      <m:sty m:val="p"/>
                    </m:rPr>
                    <w:rPr>
                      <w:rFonts w:ascii="Times New Roman" w:hAnsi="Times New Roman"/>
                    </w:rPr>
                    <m:t>1</m:t>
                  </m:r>
                  <m:ctrlPr>
                    <w:rPr>
                      <w:rFonts w:ascii="Cambria Math" w:hAnsi="Cambria Math"/>
                      <w:i/>
                      <w:iCs/>
                    </w:rPr>
                  </m:ctrlPr>
                </m:e>
              </m:mr>
            </m:m>
            <m:ctrlPr>
              <w:rPr>
                <w:rFonts w:ascii="Cambria Math" w:hAnsi="Cambria Math"/>
                <w:i/>
                <w:iCs/>
              </w:rPr>
            </m:ctrlPr>
          </m:e>
        </m:d>
      </m:oMath>
      <w:r>
        <w:rPr>
          <w:rFonts w:hint="eastAsia"/>
          <w:iCs/>
          <w:kern w:val="20"/>
        </w:rPr>
        <w:t>。为了更好描述三轴磁力仪实际坐标系与理想坐标系之间的关系，作如下假设：</w:t>
      </w:r>
      <w:r>
        <w:rPr>
          <w:rFonts w:ascii="Times New Roman" w:hAnsi="Times New Roman"/>
          <w:iCs/>
          <w:kern w:val="20"/>
        </w:rPr>
        <w:t>O-XYZ</w:t>
      </w:r>
      <w:r>
        <w:rPr>
          <w:rFonts w:hint="eastAsia" w:ascii="Times New Roman" w:hAnsi="Times New Roman"/>
          <w:iCs/>
          <w:kern w:val="20"/>
        </w:rPr>
        <w:t>表示标准正交坐标系，</w:t>
      </w:r>
      <w:r>
        <w:rPr>
          <w:rFonts w:ascii="Times New Roman" w:hAnsi="Times New Roman"/>
          <w:iCs/>
          <w:kern w:val="20"/>
        </w:rPr>
        <w:t>O-X</w:t>
      </w:r>
      <w:r>
        <w:rPr>
          <w:rFonts w:hint="eastAsia" w:ascii="Times New Roman" w:hAnsi="Times New Roman"/>
          <w:iCs/>
          <w:kern w:val="20"/>
          <w:vertAlign w:val="subscript"/>
        </w:rPr>
        <w:t>0</w:t>
      </w:r>
      <w:r>
        <w:rPr>
          <w:rFonts w:ascii="Times New Roman" w:hAnsi="Times New Roman"/>
          <w:iCs/>
          <w:kern w:val="20"/>
        </w:rPr>
        <w:t>Y</w:t>
      </w:r>
      <w:r>
        <w:rPr>
          <w:rFonts w:hint="eastAsia" w:ascii="Times New Roman" w:hAnsi="Times New Roman"/>
          <w:iCs/>
          <w:kern w:val="20"/>
          <w:vertAlign w:val="subscript"/>
        </w:rPr>
        <w:t>0</w:t>
      </w:r>
      <w:r>
        <w:rPr>
          <w:rFonts w:ascii="Times New Roman" w:hAnsi="Times New Roman"/>
          <w:iCs/>
          <w:kern w:val="20"/>
        </w:rPr>
        <w:t>Z</w:t>
      </w:r>
      <w:r>
        <w:rPr>
          <w:rFonts w:hint="eastAsia" w:ascii="Times New Roman" w:hAnsi="Times New Roman"/>
          <w:iCs/>
          <w:kern w:val="20"/>
          <w:vertAlign w:val="subscript"/>
        </w:rPr>
        <w:t>0</w:t>
      </w:r>
      <w:r>
        <w:rPr>
          <w:rFonts w:hint="eastAsia" w:ascii="Times New Roman" w:hAnsi="Times New Roman"/>
          <w:iCs/>
          <w:kern w:val="20"/>
        </w:rPr>
        <w:t>表示磁力仪实际坐标系。令Z</w:t>
      </w:r>
      <w:r>
        <w:rPr>
          <w:rFonts w:hint="eastAsia" w:ascii="Times New Roman" w:hAnsi="Times New Roman"/>
          <w:iCs/>
          <w:kern w:val="20"/>
          <w:vertAlign w:val="subscript"/>
        </w:rPr>
        <w:t>0</w:t>
      </w:r>
      <w:r>
        <w:rPr>
          <w:rFonts w:hint="eastAsia" w:ascii="Times New Roman" w:hAnsi="Times New Roman"/>
          <w:iCs/>
          <w:kern w:val="20"/>
        </w:rPr>
        <w:t>与Z轴重合，YOZ和Y</w:t>
      </w:r>
      <w:r>
        <w:rPr>
          <w:rFonts w:hint="eastAsia" w:ascii="Times New Roman" w:hAnsi="Times New Roman"/>
          <w:iCs/>
          <w:kern w:val="20"/>
          <w:vertAlign w:val="subscript"/>
        </w:rPr>
        <w:t>0</w:t>
      </w:r>
      <w:r>
        <w:rPr>
          <w:rFonts w:hint="eastAsia" w:ascii="Times New Roman" w:hAnsi="Times New Roman"/>
          <w:iCs/>
          <w:kern w:val="20"/>
        </w:rPr>
        <w:t>OZ</w:t>
      </w:r>
      <w:r>
        <w:rPr>
          <w:rFonts w:hint="eastAsia" w:ascii="Times New Roman" w:hAnsi="Times New Roman"/>
          <w:iCs/>
          <w:kern w:val="20"/>
          <w:vertAlign w:val="subscript"/>
        </w:rPr>
        <w:t>0</w:t>
      </w:r>
      <w:r>
        <w:rPr>
          <w:rFonts w:hint="eastAsia" w:ascii="Times New Roman" w:hAnsi="Times New Roman"/>
          <w:iCs/>
          <w:kern w:val="20"/>
        </w:rPr>
        <w:t>平面共面，则</w:t>
      </w:r>
      <m:oMath>
        <m:r>
          <m:rPr>
            <m:nor/>
          </m:rPr>
          <w:rPr>
            <w:rFonts w:ascii="Times New Roman" w:hAnsi="Times New Roman"/>
            <w:i/>
            <w:iCs/>
          </w:rPr>
          <m:t>α</m:t>
        </m:r>
      </m:oMath>
      <w:r>
        <w:rPr>
          <w:rFonts w:hint="eastAsia" w:ascii="Times New Roman" w:hAnsi="Times New Roman"/>
          <w:iCs/>
        </w:rPr>
        <w:t>表示</w:t>
      </w:r>
      <w:r>
        <w:rPr>
          <w:rFonts w:hint="eastAsia" w:ascii="Times New Roman" w:hAnsi="Times New Roman"/>
          <w:iCs/>
          <w:kern w:val="20"/>
        </w:rPr>
        <w:t>Y</w:t>
      </w:r>
      <w:r>
        <w:rPr>
          <w:rFonts w:hint="eastAsia" w:ascii="Times New Roman" w:hAnsi="Times New Roman"/>
          <w:iCs/>
          <w:kern w:val="20"/>
          <w:vertAlign w:val="subscript"/>
        </w:rPr>
        <w:t>0</w:t>
      </w:r>
      <w:r>
        <w:rPr>
          <w:rFonts w:hint="eastAsia" w:ascii="Times New Roman" w:hAnsi="Times New Roman"/>
          <w:iCs/>
          <w:kern w:val="20"/>
        </w:rPr>
        <w:t>轴在YOZ平面与Y轴的夹角，</w:t>
      </w:r>
      <m:oMath>
        <m:r>
          <m:rPr>
            <m:nor/>
          </m:rPr>
          <w:rPr>
            <w:rFonts w:ascii="Times New Roman" w:hAnsi="Times New Roman"/>
            <w:i/>
            <w:iCs/>
          </w:rPr>
          <m:t>β</m:t>
        </m:r>
      </m:oMath>
      <w:r>
        <w:rPr>
          <w:rFonts w:hint="eastAsia" w:ascii="Times New Roman" w:hAnsi="Times New Roman"/>
          <w:iCs/>
        </w:rPr>
        <w:t>表示</w:t>
      </w:r>
      <w:r>
        <w:rPr>
          <w:rFonts w:hint="eastAsia" w:ascii="Times New Roman" w:hAnsi="Times New Roman"/>
          <w:iCs/>
          <w:kern w:val="20"/>
        </w:rPr>
        <w:t>X</w:t>
      </w:r>
      <w:r>
        <w:rPr>
          <w:rFonts w:hint="eastAsia" w:ascii="Times New Roman" w:hAnsi="Times New Roman"/>
          <w:iCs/>
          <w:kern w:val="20"/>
          <w:vertAlign w:val="subscript"/>
        </w:rPr>
        <w:t>0</w:t>
      </w:r>
      <w:r>
        <w:rPr>
          <w:rFonts w:hint="eastAsia" w:ascii="Times New Roman" w:hAnsi="Times New Roman"/>
          <w:iCs/>
          <w:kern w:val="20"/>
        </w:rPr>
        <w:t>轴在XOY平面的投影与X轴的夹角，</w:t>
      </w:r>
      <m:oMath>
        <m:r>
          <m:rPr>
            <m:nor/>
          </m:rPr>
          <w:rPr>
            <w:rFonts w:ascii="Times New Roman" w:hAnsi="Times New Roman"/>
            <w:i/>
            <w:iCs/>
          </w:rPr>
          <m:t>γ</m:t>
        </m:r>
      </m:oMath>
      <w:r>
        <w:rPr>
          <w:rFonts w:hint="eastAsia" w:ascii="Times New Roman" w:hAnsi="Times New Roman"/>
          <w:iCs/>
        </w:rPr>
        <w:t>表示</w:t>
      </w:r>
      <w:r>
        <w:rPr>
          <w:rFonts w:hint="eastAsia" w:ascii="Times New Roman" w:hAnsi="Times New Roman"/>
          <w:iCs/>
          <w:kern w:val="20"/>
        </w:rPr>
        <w:t>X</w:t>
      </w:r>
      <w:r>
        <w:rPr>
          <w:rFonts w:hint="eastAsia" w:ascii="Times New Roman" w:hAnsi="Times New Roman"/>
          <w:iCs/>
          <w:kern w:val="20"/>
          <w:vertAlign w:val="subscript"/>
        </w:rPr>
        <w:t>0</w:t>
      </w:r>
      <w:r>
        <w:rPr>
          <w:rFonts w:hint="eastAsia" w:ascii="Times New Roman" w:hAnsi="Times New Roman"/>
          <w:iCs/>
          <w:kern w:val="20"/>
        </w:rPr>
        <w:t>轴与XOY平面的夹角。其建模如图1所示：</w:t>
      </w:r>
    </w:p>
    <w:p w14:paraId="2EE05583">
      <w:pPr>
        <w:jc w:val="center"/>
      </w:pPr>
      <w:bookmarkStart w:id="0" w:name="_GoBack"/>
      <w:r>
        <w:rPr>
          <w:rFonts w:hint="eastAsia"/>
        </w:rPr>
        <w:drawing>
          <wp:inline distT="0" distB="0" distL="0" distR="0">
            <wp:extent cx="3056890" cy="2165350"/>
            <wp:effectExtent l="0" t="0" r="3810" b="6350"/>
            <wp:docPr id="14651060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106016"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56890" cy="2165350"/>
                    </a:xfrm>
                    <a:prstGeom prst="rect">
                      <a:avLst/>
                    </a:prstGeom>
                  </pic:spPr>
                </pic:pic>
              </a:graphicData>
            </a:graphic>
          </wp:inline>
        </w:drawing>
      </w:r>
      <w:bookmarkEnd w:id="0"/>
    </w:p>
    <w:p w14:paraId="6F3D571B">
      <w:pPr>
        <w:jc w:val="center"/>
        <w:rPr>
          <w:szCs w:val="21"/>
        </w:rPr>
      </w:pPr>
      <w:r>
        <w:rPr>
          <w:rFonts w:hint="eastAsia"/>
          <w:szCs w:val="21"/>
        </w:rPr>
        <w:t>图1 非正交关系示意图</w:t>
      </w:r>
    </w:p>
    <w:p w14:paraId="1F43A2D1">
      <w:pPr>
        <w:jc w:val="center"/>
        <w:rPr>
          <w:szCs w:val="21"/>
        </w:rPr>
      </w:pPr>
      <w:r>
        <w:rPr>
          <w:b/>
          <w:sz w:val="18"/>
          <w:szCs w:val="18"/>
        </w:rPr>
        <w:t xml:space="preserve">Fig.1 </w:t>
      </w:r>
      <w:r>
        <w:rPr>
          <w:sz w:val="18"/>
          <w:szCs w:val="18"/>
        </w:rPr>
        <w:t xml:space="preserve">Schematic </w:t>
      </w:r>
      <w:r>
        <w:rPr>
          <w:rFonts w:hint="eastAsia"/>
          <w:sz w:val="18"/>
          <w:szCs w:val="18"/>
        </w:rPr>
        <w:t>d</w:t>
      </w:r>
      <w:r>
        <w:rPr>
          <w:sz w:val="18"/>
          <w:szCs w:val="18"/>
        </w:rPr>
        <w:t xml:space="preserve">iagram of </w:t>
      </w:r>
      <w:r>
        <w:rPr>
          <w:rFonts w:hint="eastAsia"/>
          <w:sz w:val="18"/>
          <w:szCs w:val="18"/>
        </w:rPr>
        <w:t>n</w:t>
      </w:r>
      <w:r>
        <w:rPr>
          <w:sz w:val="18"/>
          <w:szCs w:val="18"/>
        </w:rPr>
        <w:t xml:space="preserve">on-orthogonal </w:t>
      </w:r>
      <w:r>
        <w:rPr>
          <w:rFonts w:hint="eastAsia"/>
          <w:sz w:val="18"/>
          <w:szCs w:val="18"/>
        </w:rPr>
        <w:t>r</w:t>
      </w:r>
      <w:r>
        <w:rPr>
          <w:sz w:val="18"/>
          <w:szCs w:val="18"/>
        </w:rPr>
        <w:t>elationship</w:t>
      </w:r>
    </w:p>
    <w:p w14:paraId="00C9F715">
      <w:pPr>
        <w:spacing w:line="240" w:lineRule="auto"/>
        <w:ind w:firstLine="420" w:firstLineChars="200"/>
      </w:pPr>
      <w:r>
        <w:rPr>
          <w:rFonts w:hint="eastAsia"/>
        </w:rPr>
        <w:t>将等式(1)进行逆运算即可获得三轴磁力仪的补偿模型。该补偿模型以三轴磁力仪的实际磁场值作为输入，理论磁场值作为输出，补偿系数则通过椭球拟合法求解得出。</w:t>
      </w:r>
    </w:p>
    <w:p w14:paraId="5F189B39">
      <w:pPr>
        <w:spacing w:line="240" w:lineRule="auto"/>
        <w:ind w:firstLine="420" w:firstLineChars="200"/>
      </w:pPr>
      <w:r>
        <w:rPr>
          <w:rFonts w:hint="eastAsia"/>
        </w:rPr>
        <w:t>椭球拟合法是在稳场情况下通过构建三轴磁力仪磁测轨迹的标准椭球体方程与误差模型之间的关系求解出补偿系数，最终达到校准磁力仪的目的。椭球体的二次曲面方程为：</w:t>
      </w:r>
    </w:p>
    <w:p w14:paraId="4E07B532">
      <w:pPr>
        <w:spacing w:line="240" w:lineRule="auto"/>
        <w:ind w:firstLine="400" w:firstLineChars="200"/>
        <w:rPr>
          <w:rFonts w:hAnsi="Cambria Math" w:eastAsiaTheme="minorEastAsia"/>
          <w:i/>
          <w:iCs/>
          <w:sz w:val="20"/>
        </w:rPr>
      </w:pPr>
      <m:oMathPara>
        <m:oMathParaPr>
          <m:jc m:val="center"/>
        </m:oMathParaPr>
        <m:oMath>
          <m:r>
            <m:rPr>
              <m:nor/>
            </m:rPr>
            <w:rPr>
              <w:rFonts w:eastAsiaTheme="minorEastAsia"/>
              <w:i/>
              <w:iCs/>
              <w:sz w:val="20"/>
            </w:rPr>
            <m:t>F</m:t>
          </m:r>
          <m:d>
            <m:dPr>
              <m:ctrlPr>
                <w:rPr>
                  <w:rFonts w:ascii="Cambria Math" w:hAnsi="Cambria Math" w:eastAsiaTheme="minorEastAsia"/>
                  <w:i/>
                  <w:iCs/>
                  <w:sz w:val="20"/>
                </w:rPr>
              </m:ctrlPr>
            </m:dPr>
            <m:e>
              <m:r>
                <m:rPr>
                  <m:nor/>
                </m:rPr>
                <w:rPr>
                  <w:rFonts w:eastAsiaTheme="minorEastAsia"/>
                  <w:i/>
                  <w:iCs/>
                  <w:sz w:val="20"/>
                </w:rPr>
                <m:t>μ,B</m:t>
              </m:r>
              <m:ctrlPr>
                <w:rPr>
                  <w:rFonts w:ascii="Cambria Math" w:hAnsi="Cambria Math" w:eastAsiaTheme="minorEastAsia"/>
                  <w:i/>
                  <w:iCs/>
                  <w:sz w:val="20"/>
                </w:rPr>
              </m:ctrlPr>
            </m:e>
          </m:d>
          <m:r>
            <m:rPr>
              <m:nor/>
            </m:rPr>
            <w:rPr>
              <w:rFonts w:eastAsiaTheme="minorEastAsia"/>
              <w:i/>
              <w:iCs/>
              <w:sz w:val="20"/>
            </w:rPr>
            <m:t>=</m:t>
          </m:r>
          <m:sSup>
            <m:sSupPr>
              <m:ctrlPr>
                <w:rPr>
                  <w:rFonts w:ascii="Cambria Math" w:hAnsi="Cambria Math" w:eastAsiaTheme="minorEastAsia"/>
                  <w:i/>
                  <w:iCs/>
                  <w:sz w:val="20"/>
                </w:rPr>
              </m:ctrlPr>
            </m:sSupPr>
            <m:e>
              <m:r>
                <m:rPr>
                  <m:nor/>
                </m:rPr>
                <w:rPr>
                  <w:rFonts w:eastAsiaTheme="minorEastAsia"/>
                  <w:i/>
                  <w:iCs/>
                  <w:sz w:val="20"/>
                </w:rPr>
                <m:t>μ</m:t>
              </m:r>
              <m:ctrlPr>
                <w:rPr>
                  <w:rFonts w:ascii="Cambria Math" w:hAnsi="Cambria Math" w:eastAsiaTheme="minorEastAsia"/>
                  <w:i/>
                  <w:iCs/>
                  <w:sz w:val="20"/>
                </w:rPr>
              </m:ctrlPr>
            </m:e>
            <m:sup>
              <m:r>
                <m:rPr>
                  <m:nor/>
                </m:rPr>
                <w:rPr>
                  <w:rFonts w:eastAsiaTheme="minorEastAsia"/>
                  <w:i/>
                  <w:iCs/>
                  <w:sz w:val="20"/>
                </w:rPr>
                <m:t>T</m:t>
              </m:r>
              <m:ctrlPr>
                <w:rPr>
                  <w:rFonts w:ascii="Cambria Math" w:hAnsi="Cambria Math" w:eastAsiaTheme="minorEastAsia"/>
                  <w:i/>
                  <w:iCs/>
                  <w:sz w:val="20"/>
                </w:rPr>
              </m:ctrlPr>
            </m:sup>
          </m:sSup>
          <m:r>
            <m:rPr>
              <m:nor/>
            </m:rPr>
            <w:rPr>
              <w:rFonts w:eastAsiaTheme="minorEastAsia"/>
              <w:i/>
              <w:iCs/>
              <w:sz w:val="20"/>
            </w:rPr>
            <m:t>B=</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1</m:t>
              </m:r>
              <m:ctrlPr>
                <w:rPr>
                  <w:rFonts w:ascii="Cambria Math" w:hAnsi="Cambria Math" w:eastAsiaTheme="minorEastAsia"/>
                  <w:i/>
                  <w:iCs/>
                  <w:sz w:val="20"/>
                </w:rPr>
              </m:ctrlPr>
            </m:sub>
          </m:sSub>
          <m:sSubSup>
            <m:sSubSupPr>
              <m:ctrlPr>
                <w:rPr>
                  <w:rFonts w:ascii="Cambria Math" w:hAnsi="Cambria Math" w:eastAsiaTheme="minorEastAsia"/>
                  <w:i/>
                  <w:iCs/>
                  <w:sz w:val="20"/>
                </w:rPr>
              </m:ctrlPr>
            </m:sSubSup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mx</m:t>
              </m:r>
              <m:ctrlPr>
                <w:rPr>
                  <w:rFonts w:ascii="Cambria Math" w:hAnsi="Cambria Math" w:eastAsiaTheme="minorEastAsia"/>
                  <w:i/>
                  <w:iCs/>
                  <w:sz w:val="20"/>
                </w:rPr>
              </m:ctrlPr>
            </m:sub>
            <m:sup>
              <m:r>
                <m:rPr>
                  <m:nor/>
                </m:rPr>
                <w:rPr>
                  <w:rFonts w:eastAsiaTheme="minorEastAsia"/>
                  <w:i/>
                  <w:iCs/>
                  <w:sz w:val="20"/>
                </w:rPr>
                <m:t>2</m:t>
              </m:r>
              <m:ctrlPr>
                <w:rPr>
                  <w:rFonts w:ascii="Cambria Math" w:hAnsi="Cambria Math" w:eastAsiaTheme="minorEastAsia"/>
                  <w:i/>
                  <w:iCs/>
                  <w:sz w:val="20"/>
                </w:rPr>
              </m:ctrlPr>
            </m:sup>
          </m:sSubSup>
          <m:r>
            <m:rPr>
              <m:nor/>
            </m:rPr>
            <w:rPr>
              <w:rFonts w:eastAsiaTheme="minorEastAsia"/>
              <w:i/>
              <w:iCs/>
              <w:sz w:val="20"/>
            </w:rPr>
            <m:t>+</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2</m:t>
              </m:r>
              <m:ctrlPr>
                <w:rPr>
                  <w:rFonts w:ascii="Cambria Math" w:hAnsi="Cambria Math" w:eastAsiaTheme="minorEastAsia"/>
                  <w:i/>
                  <w:iCs/>
                  <w:sz w:val="20"/>
                </w:rPr>
              </m:ctrlPr>
            </m:sub>
          </m:sSub>
          <m:sSubSup>
            <m:sSubSupPr>
              <m:ctrlPr>
                <w:rPr>
                  <w:rFonts w:ascii="Cambria Math" w:hAnsi="Cambria Math" w:eastAsiaTheme="minorEastAsia"/>
                  <w:i/>
                  <w:iCs/>
                  <w:sz w:val="20"/>
                </w:rPr>
              </m:ctrlPr>
            </m:sSubSup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my</m:t>
              </m:r>
              <m:ctrlPr>
                <w:rPr>
                  <w:rFonts w:ascii="Cambria Math" w:hAnsi="Cambria Math" w:eastAsiaTheme="minorEastAsia"/>
                  <w:i/>
                  <w:iCs/>
                  <w:sz w:val="20"/>
                </w:rPr>
              </m:ctrlPr>
            </m:sub>
            <m:sup>
              <m:r>
                <m:rPr>
                  <m:nor/>
                </m:rPr>
                <w:rPr>
                  <w:rFonts w:eastAsiaTheme="minorEastAsia"/>
                  <w:i/>
                  <w:iCs/>
                  <w:sz w:val="20"/>
                </w:rPr>
                <m:t>2</m:t>
              </m:r>
              <m:ctrlPr>
                <w:rPr>
                  <w:rFonts w:ascii="Cambria Math" w:hAnsi="Cambria Math" w:eastAsiaTheme="minorEastAsia"/>
                  <w:i/>
                  <w:iCs/>
                  <w:sz w:val="20"/>
                </w:rPr>
              </m:ctrlPr>
            </m:sup>
          </m:sSubSup>
          <m:r>
            <m:rPr>
              <m:nor/>
            </m:rPr>
            <w:rPr>
              <w:rFonts w:eastAsiaTheme="minorEastAsia"/>
              <w:i/>
              <w:iCs/>
              <w:sz w:val="20"/>
            </w:rPr>
            <m:t>+</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3</m:t>
              </m:r>
              <m:ctrlPr>
                <w:rPr>
                  <w:rFonts w:ascii="Cambria Math" w:hAnsi="Cambria Math" w:eastAsiaTheme="minorEastAsia"/>
                  <w:i/>
                  <w:iCs/>
                  <w:sz w:val="20"/>
                </w:rPr>
              </m:ctrlPr>
            </m:sub>
          </m:sSub>
          <m:sSubSup>
            <m:sSubSupPr>
              <m:ctrlPr>
                <w:rPr>
                  <w:rFonts w:ascii="Cambria Math" w:hAnsi="Cambria Math" w:eastAsiaTheme="minorEastAsia"/>
                  <w:i/>
                  <w:iCs/>
                  <w:sz w:val="20"/>
                </w:rPr>
              </m:ctrlPr>
            </m:sSubSup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mz</m:t>
              </m:r>
              <m:ctrlPr>
                <w:rPr>
                  <w:rFonts w:ascii="Cambria Math" w:hAnsi="Cambria Math" w:eastAsiaTheme="minorEastAsia"/>
                  <w:i/>
                  <w:iCs/>
                  <w:sz w:val="20"/>
                </w:rPr>
              </m:ctrlPr>
            </m:sub>
            <m:sup>
              <m:r>
                <m:rPr>
                  <m:nor/>
                </m:rPr>
                <w:rPr>
                  <w:rFonts w:eastAsiaTheme="minorEastAsia"/>
                  <w:i/>
                  <w:iCs/>
                  <w:sz w:val="20"/>
                </w:rPr>
                <m:t>2</m:t>
              </m:r>
              <m:ctrlPr>
                <w:rPr>
                  <w:rFonts w:ascii="Cambria Math" w:hAnsi="Cambria Math" w:eastAsiaTheme="minorEastAsia"/>
                  <w:i/>
                  <w:iCs/>
                  <w:sz w:val="20"/>
                </w:rPr>
              </m:ctrlPr>
            </m:sup>
          </m:sSubSup>
          <m:r>
            <m:rPr>
              <m:nor/>
            </m:rPr>
            <w:rPr>
              <w:rFonts w:eastAsiaTheme="minorEastAsia"/>
              <w:i/>
              <w:iCs/>
              <w:sz w:val="20"/>
            </w:rPr>
            <m:t>+2</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4</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mx</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my</m:t>
              </m:r>
              <m:ctrlPr>
                <w:rPr>
                  <w:rFonts w:ascii="Cambria Math" w:hAnsi="Cambria Math" w:eastAsiaTheme="minorEastAsia"/>
                  <w:i/>
                  <w:iCs/>
                  <w:sz w:val="20"/>
                </w:rPr>
              </m:ctrlPr>
            </m:sub>
          </m:sSub>
        </m:oMath>
      </m:oMathPara>
    </w:p>
    <w:p w14:paraId="18BF1C27">
      <w:pPr>
        <w:spacing w:line="240" w:lineRule="auto"/>
        <w:ind w:firstLine="400" w:firstLineChars="200"/>
        <w:rPr>
          <w:rFonts w:hAnsi="Cambria Math" w:eastAsiaTheme="minorEastAsia"/>
          <w:i/>
          <w:iCs/>
          <w:sz w:val="20"/>
        </w:rPr>
      </w:pPr>
      <m:oMathPara>
        <m:oMathParaPr>
          <m:jc m:val="center"/>
        </m:oMathParaPr>
        <m:oMath>
          <m:r>
            <m:rPr>
              <m:nor/>
            </m:rPr>
            <w:rPr>
              <w:rFonts w:ascii="Cambria Math" w:hAnsi="Cambria Math" w:eastAsiaTheme="minorEastAsia"/>
              <w:i/>
              <w:iCs/>
              <w:sz w:val="20"/>
            </w:rPr>
            <m:t xml:space="preserve">                                  </m:t>
          </m:r>
          <m:r>
            <m:rPr>
              <m:nor/>
            </m:rPr>
            <w:rPr>
              <w:rFonts w:eastAsiaTheme="minorEastAsia"/>
              <w:i/>
              <w:iCs/>
              <w:sz w:val="20"/>
            </w:rPr>
            <m:t>+2</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5</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mx</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mz</m:t>
              </m:r>
              <m:ctrlPr>
                <w:rPr>
                  <w:rFonts w:ascii="Cambria Math" w:hAnsi="Cambria Math" w:eastAsiaTheme="minorEastAsia"/>
                  <w:i/>
                  <w:iCs/>
                  <w:sz w:val="20"/>
                </w:rPr>
              </m:ctrlPr>
            </m:sub>
          </m:sSub>
          <m:r>
            <m:rPr>
              <m:nor/>
            </m:rPr>
            <w:rPr>
              <w:rFonts w:hint="eastAsia" w:ascii="Cambria Math" w:eastAsiaTheme="minorEastAsia"/>
              <w:i/>
              <w:iCs/>
              <w:sz w:val="20"/>
            </w:rPr>
            <m:t xml:space="preserve"> </m:t>
          </m:r>
          <m:r>
            <m:rPr>
              <m:nor/>
            </m:rPr>
            <w:rPr>
              <w:rFonts w:eastAsiaTheme="minorEastAsia"/>
              <w:i/>
              <w:iCs/>
              <w:sz w:val="20"/>
            </w:rPr>
            <m:t>+2</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6</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my</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mz</m:t>
              </m:r>
              <m:ctrlPr>
                <w:rPr>
                  <w:rFonts w:ascii="Cambria Math" w:hAnsi="Cambria Math" w:eastAsiaTheme="minorEastAsia"/>
                  <w:i/>
                  <w:iCs/>
                  <w:sz w:val="20"/>
                </w:rPr>
              </m:ctrlPr>
            </m:sub>
          </m:sSub>
          <m:r>
            <m:rPr>
              <m:nor/>
            </m:rPr>
            <w:rPr>
              <w:rFonts w:eastAsiaTheme="minorEastAsia"/>
              <w:i/>
              <w:iCs/>
              <w:sz w:val="20"/>
            </w:rPr>
            <m:t>+2</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4</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mx</m:t>
              </m:r>
              <m:ctrlPr>
                <w:rPr>
                  <w:rFonts w:ascii="Cambria Math" w:hAnsi="Cambria Math" w:eastAsiaTheme="minorEastAsia"/>
                  <w:i/>
                  <w:iCs/>
                  <w:sz w:val="20"/>
                </w:rPr>
              </m:ctrlPr>
            </m:sub>
          </m:sSub>
        </m:oMath>
      </m:oMathPara>
    </w:p>
    <w:p w14:paraId="76A7C79A">
      <w:pPr>
        <w:spacing w:line="240" w:lineRule="auto"/>
        <w:ind w:firstLine="1400" w:firstLineChars="700"/>
        <w:rPr>
          <w:rFonts w:eastAsiaTheme="minorEastAsia"/>
          <w:i/>
          <w:iCs/>
          <w:sz w:val="20"/>
        </w:rPr>
      </w:pPr>
      <m:oMathPara>
        <m:oMathParaPr>
          <m:jc m:val="center"/>
        </m:oMathParaPr>
        <m:oMath>
          <m:r>
            <m:rPr>
              <m:nor/>
            </m:rPr>
            <w:rPr>
              <w:rFonts w:ascii="Cambria Math" w:hAnsi="Cambria Math" w:eastAsiaTheme="minorEastAsia"/>
              <w:i/>
              <w:iCs/>
              <w:sz w:val="20"/>
            </w:rPr>
            <m:t xml:space="preserve">                  </m:t>
          </m:r>
          <m:r>
            <m:rPr>
              <m:nor/>
            </m:rPr>
            <w:rPr>
              <w:rFonts w:eastAsiaTheme="minorEastAsia"/>
              <w:i/>
              <w:iCs/>
              <w:sz w:val="20"/>
            </w:rPr>
            <m:t>+2</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6</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my</m:t>
              </m:r>
              <m:ctrlPr>
                <w:rPr>
                  <w:rFonts w:ascii="Cambria Math" w:hAnsi="Cambria Math" w:eastAsiaTheme="minorEastAsia"/>
                  <w:i/>
                  <w:iCs/>
                  <w:sz w:val="20"/>
                </w:rPr>
              </m:ctrlPr>
            </m:sub>
          </m:sSub>
          <m:r>
            <m:rPr>
              <m:nor/>
            </m:rPr>
            <w:rPr>
              <w:rFonts w:eastAsiaTheme="minorEastAsia"/>
              <w:i/>
              <w:iCs/>
              <w:sz w:val="20"/>
            </w:rPr>
            <m:t>+2</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6</m:t>
              </m:r>
              <m:ctrlPr>
                <w:rPr>
                  <w:rFonts w:ascii="Cambria Math" w:hAnsi="Cambria Math" w:eastAsiaTheme="minorEastAsia"/>
                  <w:i/>
                  <w:iCs/>
                  <w:sz w:val="20"/>
                </w:rPr>
              </m:ctrlPr>
            </m:sub>
          </m:sSub>
          <m:sSub>
            <m:sSubPr>
              <m:ctrlPr>
                <w:rPr>
                  <w:rFonts w:ascii="Cambria Math" w:hAnsi="Cambria Math" w:eastAsiaTheme="minorEastAsia"/>
                  <w:i/>
                  <w:iCs/>
                  <w:sz w:val="20"/>
                </w:rPr>
              </m:ctrlPr>
            </m:sSubPr>
            <m:e>
              <m:r>
                <m:rPr>
                  <m:nor/>
                </m:rPr>
                <w:rPr>
                  <w:rFonts w:eastAsiaTheme="minorEastAsia"/>
                  <w:i/>
                  <w:iCs/>
                  <w:sz w:val="20"/>
                </w:rPr>
                <m:t>B</m:t>
              </m:r>
              <m:ctrlPr>
                <w:rPr>
                  <w:rFonts w:ascii="Cambria Math" w:hAnsi="Cambria Math" w:eastAsiaTheme="minorEastAsia"/>
                  <w:i/>
                  <w:iCs/>
                  <w:sz w:val="20"/>
                </w:rPr>
              </m:ctrlPr>
            </m:e>
            <m:sub>
              <m:r>
                <m:rPr>
                  <m:nor/>
                </m:rPr>
                <w:rPr>
                  <w:rFonts w:eastAsiaTheme="minorEastAsia"/>
                  <w:i/>
                  <w:iCs/>
                  <w:sz w:val="20"/>
                </w:rPr>
                <m:t>my</m:t>
              </m:r>
              <m:ctrlPr>
                <w:rPr>
                  <w:rFonts w:ascii="Cambria Math" w:hAnsi="Cambria Math" w:eastAsiaTheme="minorEastAsia"/>
                  <w:i/>
                  <w:iCs/>
                  <w:sz w:val="20"/>
                </w:rPr>
              </m:ctrlPr>
            </m:sub>
          </m:sSub>
          <m:r>
            <m:rPr>
              <m:nor/>
            </m:rPr>
            <w:rPr>
              <w:rFonts w:eastAsiaTheme="minorEastAsia"/>
              <w:i/>
              <w:iCs/>
              <w:sz w:val="20"/>
            </w:rPr>
            <m:t>+</m:t>
          </m:r>
          <m:sSub>
            <m:sSubPr>
              <m:ctrlPr>
                <w:rPr>
                  <w:rFonts w:ascii="Cambria Math" w:hAnsi="Cambria Math" w:eastAsiaTheme="minorEastAsia"/>
                  <w:i/>
                  <w:iCs/>
                  <w:sz w:val="20"/>
                </w:rPr>
              </m:ctrlPr>
            </m:sSubPr>
            <m:e>
              <m:r>
                <m:rPr>
                  <m:nor/>
                </m:rPr>
                <w:rPr>
                  <w:rFonts w:eastAsiaTheme="minorEastAsia"/>
                  <w:i/>
                  <w:iCs/>
                  <w:sz w:val="20"/>
                </w:rPr>
                <m:t>x</m:t>
              </m:r>
              <m:ctrlPr>
                <w:rPr>
                  <w:rFonts w:ascii="Cambria Math" w:hAnsi="Cambria Math" w:eastAsiaTheme="minorEastAsia"/>
                  <w:i/>
                  <w:iCs/>
                  <w:sz w:val="20"/>
                </w:rPr>
              </m:ctrlPr>
            </m:e>
            <m:sub>
              <m:r>
                <m:rPr>
                  <m:nor/>
                </m:rPr>
                <w:rPr>
                  <w:rFonts w:eastAsiaTheme="minorEastAsia"/>
                  <w:i/>
                  <w:iCs/>
                  <w:sz w:val="20"/>
                </w:rPr>
                <m:t>10</m:t>
              </m:r>
              <m:ctrlPr>
                <w:rPr>
                  <w:rFonts w:ascii="Cambria Math" w:hAnsi="Cambria Math" w:eastAsiaTheme="minorEastAsia"/>
                  <w:i/>
                  <w:iCs/>
                  <w:sz w:val="20"/>
                </w:rPr>
              </m:ctrlPr>
            </m:sub>
          </m:sSub>
          <m:r>
            <m:rPr>
              <m:nor/>
            </m:rPr>
            <w:rPr>
              <w:rFonts w:eastAsiaTheme="minorEastAsia"/>
              <w:i/>
              <w:iCs/>
              <w:sz w:val="20"/>
            </w:rPr>
            <m:t>=0</m:t>
          </m:r>
        </m:oMath>
      </m:oMathPara>
    </w:p>
    <w:p w14:paraId="1DA14B12">
      <w:pPr>
        <w:spacing w:line="240" w:lineRule="auto"/>
        <w:ind w:firstLine="420" w:firstLineChars="200"/>
        <w:rPr>
          <w:iCs/>
          <w:sz w:val="20"/>
        </w:rPr>
      </w:pPr>
      <w:r>
        <w:rPr>
          <w:rFonts w:hint="eastAsia"/>
        </w:rPr>
        <w:t>其中</w:t>
      </w:r>
      <m:oMath>
        <m:r>
          <m:rPr/>
          <w:rPr>
            <w:rFonts w:ascii="Cambria Math" w:hAnsi="Cambria Math"/>
            <w:szCs w:val="21"/>
          </w:rPr>
          <m:t xml:space="preserve"> </m:t>
        </m:r>
        <m:r>
          <m:rPr>
            <m:nor/>
          </m:rPr>
          <w:rPr>
            <w:i/>
            <w:szCs w:val="21"/>
          </w:rPr>
          <m:t>μ</m:t>
        </m:r>
        <m:r>
          <m:rPr>
            <m:nor/>
          </m:rPr>
          <w:rPr>
            <w:rFonts w:hint="eastAsia" w:ascii="Cambria Math"/>
            <w:i/>
            <w:szCs w:val="21"/>
          </w:rPr>
          <m:t xml:space="preserve"> </m:t>
        </m:r>
        <m:r>
          <m:rPr>
            <m:nor/>
          </m:rPr>
          <w:rPr>
            <w:i/>
            <w:szCs w:val="21"/>
          </w:rPr>
          <m:t>=</m:t>
        </m:r>
        <m:sSup>
          <m:sSupPr>
            <m:ctrlPr>
              <w:rPr>
                <w:rFonts w:ascii="Cambria Math" w:hAnsi="Cambria Math"/>
                <w:i/>
                <w:szCs w:val="21"/>
              </w:rPr>
            </m:ctrlPr>
          </m:sSupPr>
          <m:e>
            <m:r>
              <m:rPr/>
              <w:rPr>
                <w:rFonts w:ascii="Cambria Math" w:hAnsi="Cambria Math"/>
                <w:szCs w:val="21"/>
              </w:rPr>
              <m:t xml:space="preserve"> </m:t>
            </m:r>
            <m:d>
              <m:dPr>
                <m:ctrlPr>
                  <w:rPr>
                    <w:rFonts w:ascii="Cambria Math" w:hAnsi="Cambria Math"/>
                    <w:i/>
                    <w:szCs w:val="21"/>
                  </w:rPr>
                </m:ctrlPr>
              </m:dPr>
              <m:e>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1</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2</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3</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4</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5</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6</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7</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8</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9</m:t>
                    </m:r>
                    <m:ctrlPr>
                      <w:rPr>
                        <w:rFonts w:ascii="Cambria Math" w:hAnsi="Cambria Math" w:eastAsia="Cambria Math"/>
                        <w:i/>
                        <w:szCs w:val="21"/>
                      </w:rPr>
                    </m:ctrlPr>
                  </m:sub>
                </m:sSub>
                <m:r>
                  <m:rPr>
                    <m:nor/>
                  </m:rPr>
                  <w:rPr>
                    <w:i/>
                    <w:szCs w:val="21"/>
                  </w:rPr>
                  <m:t>,</m:t>
                </m:r>
                <m:sSub>
                  <m:sSubPr>
                    <m:ctrlPr>
                      <w:rPr>
                        <w:rFonts w:ascii="Cambria Math" w:hAnsi="Cambria Math" w:eastAsia="Cambria Math"/>
                        <w:i/>
                        <w:szCs w:val="21"/>
                      </w:rPr>
                    </m:ctrlPr>
                  </m:sSubPr>
                  <m:e>
                    <m:r>
                      <m:rPr>
                        <m:nor/>
                      </m:rPr>
                      <w:rPr>
                        <w:rFonts w:eastAsia="Cambria Math"/>
                        <w:i/>
                        <w:szCs w:val="21"/>
                      </w:rPr>
                      <m:t>x</m:t>
                    </m:r>
                    <m:ctrlPr>
                      <w:rPr>
                        <w:rFonts w:ascii="Cambria Math" w:hAnsi="Cambria Math" w:eastAsia="Cambria Math"/>
                        <w:i/>
                        <w:szCs w:val="21"/>
                      </w:rPr>
                    </m:ctrlPr>
                  </m:e>
                  <m:sub>
                    <m:r>
                      <m:rPr>
                        <m:nor/>
                      </m:rPr>
                      <w:rPr>
                        <w:rFonts w:eastAsia="Cambria Math"/>
                        <w:i/>
                        <w:szCs w:val="21"/>
                      </w:rPr>
                      <m:t>10</m:t>
                    </m:r>
                    <m:ctrlPr>
                      <w:rPr>
                        <w:rFonts w:ascii="Cambria Math" w:hAnsi="Cambria Math" w:eastAsia="Cambria Math"/>
                        <w:i/>
                        <w:szCs w:val="21"/>
                      </w:rPr>
                    </m:ctrlPr>
                  </m:sub>
                </m:sSub>
                <m:ctrlPr>
                  <w:rPr>
                    <w:rFonts w:ascii="Cambria Math" w:hAnsi="Cambria Math"/>
                    <w:i/>
                    <w:szCs w:val="21"/>
                  </w:rPr>
                </m:ctrlPr>
              </m:e>
            </m:d>
            <m:ctrlPr>
              <w:rPr>
                <w:rFonts w:ascii="Cambria Math" w:hAnsi="Cambria Math"/>
                <w:i/>
                <w:szCs w:val="21"/>
              </w:rPr>
            </m:ctrlPr>
          </m:e>
          <m:sup>
            <m:r>
              <m:rPr>
                <m:nor/>
              </m:rPr>
              <w:rPr>
                <w:i/>
                <w:szCs w:val="21"/>
              </w:rPr>
              <m:t>T</m:t>
            </m:r>
            <m:ctrlPr>
              <w:rPr>
                <w:rFonts w:ascii="Cambria Math" w:hAnsi="Cambria Math"/>
                <w:i/>
                <w:szCs w:val="21"/>
              </w:rPr>
            </m:ctrlPr>
          </m:sup>
        </m:sSup>
      </m:oMath>
      <w:r>
        <w:rPr>
          <w:rFonts w:hint="eastAsia"/>
          <w:szCs w:val="21"/>
        </w:rPr>
        <w:t>表示需要求解二次曲面的几何参数，</w:t>
      </w:r>
      <m:oMath>
        <m:r>
          <m:rPr>
            <m:nor/>
          </m:rPr>
          <w:rPr>
            <w:rFonts w:eastAsiaTheme="minorEastAsia"/>
            <w:i/>
            <w:iCs/>
            <w:sz w:val="20"/>
          </w:rPr>
          <m:t>B</m:t>
        </m:r>
      </m:oMath>
      <w:r>
        <w:rPr>
          <w:rFonts w:hint="eastAsia"/>
          <w:iCs/>
          <w:sz w:val="20"/>
        </w:rPr>
        <w:t>表示每个几何参数项之外的系数。</w:t>
      </w:r>
    </w:p>
    <w:p w14:paraId="4FC9A936">
      <w:pPr>
        <w:spacing w:line="240" w:lineRule="auto"/>
        <w:ind w:firstLine="400" w:firstLineChars="200"/>
        <w:rPr>
          <w:iCs/>
          <w:sz w:val="20"/>
        </w:rPr>
      </w:pPr>
      <w:r>
        <w:rPr>
          <w:rFonts w:hint="eastAsia"/>
          <w:iCs/>
          <w:sz w:val="20"/>
        </w:rPr>
        <w:t>进行椭球拟合时，是以磁测数据集到二次曲面间的距离平方和最小为约束，利用最小二乘法求解二次曲面的几何参数。即：min|| F(</w:t>
      </w:r>
      <m:oMath>
        <m:r>
          <m:rPr>
            <m:nor/>
          </m:rPr>
          <w:rPr>
            <w:rFonts w:eastAsiaTheme="minorEastAsia"/>
            <w:i/>
            <w:iCs/>
            <w:sz w:val="20"/>
          </w:rPr>
          <m:t>μ</m:t>
        </m:r>
        <m:r>
          <m:rPr>
            <m:nor/>
          </m:rPr>
          <w:rPr>
            <w:rFonts w:hint="eastAsia" w:ascii="Cambria Math" w:eastAsiaTheme="minorEastAsia"/>
            <w:i/>
            <w:iCs/>
            <w:sz w:val="20"/>
          </w:rPr>
          <m:t>,B</m:t>
        </m:r>
      </m:oMath>
      <w:r>
        <w:rPr>
          <w:rFonts w:hint="eastAsia"/>
          <w:iCs/>
          <w:sz w:val="20"/>
        </w:rPr>
        <w:t>) ||</w:t>
      </w:r>
      <w:r>
        <w:rPr>
          <w:rFonts w:hint="eastAsia"/>
          <w:iCs/>
          <w:sz w:val="20"/>
          <w:vertAlign w:val="superscript"/>
        </w:rPr>
        <w:t>2</w:t>
      </w:r>
      <w:r>
        <w:rPr>
          <w:rFonts w:hint="eastAsia"/>
          <w:iCs/>
          <w:sz w:val="20"/>
        </w:rPr>
        <w:t>。将曲面方程整理成矢量形式，对等式(1)进行逆变换，根据磁场强度在短时间内可视为不变的特性得到||</w:t>
      </w:r>
      <w:r>
        <w:rPr>
          <w:rFonts w:hint="eastAsia"/>
          <w:i/>
          <w:sz w:val="20"/>
        </w:rPr>
        <w:t>B</w:t>
      </w:r>
      <w:r>
        <w:rPr>
          <w:rFonts w:hint="eastAsia"/>
          <w:i/>
          <w:sz w:val="20"/>
          <w:vertAlign w:val="subscript"/>
        </w:rPr>
        <w:t>e</w:t>
      </w:r>
      <w:r>
        <w:rPr>
          <w:rFonts w:hint="eastAsia"/>
          <w:iCs/>
          <w:sz w:val="20"/>
        </w:rPr>
        <w:t>||</w:t>
      </w:r>
      <w:r>
        <w:rPr>
          <w:rFonts w:hint="eastAsia"/>
          <w:iCs/>
          <w:sz w:val="20"/>
          <w:vertAlign w:val="superscript"/>
        </w:rPr>
        <w:t>2</w:t>
      </w:r>
      <w:r>
        <w:rPr>
          <w:rFonts w:hint="eastAsia"/>
          <w:iCs/>
          <w:sz w:val="20"/>
        </w:rPr>
        <w:t>，以此建立其曲面方程参数与误差模型之间的关系解得各个误差系数，即可利用误差补偿模型对三轴磁力仪的磁测结果进行补偿。</w:t>
      </w:r>
    </w:p>
    <w:p w14:paraId="534F4C78">
      <w:pPr>
        <w:spacing w:before="312" w:beforeLines="100" w:after="312" w:afterLines="100"/>
        <w:rPr>
          <w:ins w:id="0" w:author="阿伏" w:date="2025-05-28T22:09:00Z"/>
          <w:rFonts w:hint="eastAsia" w:eastAsia="仿宋"/>
          <w:color w:val="00B050"/>
          <w:sz w:val="28"/>
          <w:szCs w:val="28"/>
        </w:rPr>
      </w:pPr>
      <w:r>
        <w:rPr>
          <w:rFonts w:eastAsia="仿宋"/>
          <w:sz w:val="28"/>
          <w:szCs w:val="28"/>
        </w:rPr>
        <w:t xml:space="preserve">3 </w:t>
      </w:r>
      <w:r>
        <w:rPr>
          <w:rFonts w:hint="eastAsia" w:eastAsia="仿宋"/>
          <w:sz w:val="28"/>
          <w:szCs w:val="28"/>
        </w:rPr>
        <w:t>不确定度分析</w:t>
      </w:r>
      <w:r>
        <w:rPr>
          <w:rFonts w:eastAsia="仿宋"/>
          <w:color w:val="00B050"/>
          <w:sz w:val="28"/>
          <w:szCs w:val="28"/>
        </w:rPr>
        <w:t>（4仿）</w:t>
      </w:r>
    </w:p>
    <w:p w14:paraId="24356E4A">
      <w:pPr>
        <w:spacing w:line="240" w:lineRule="auto"/>
        <w:ind w:firstLine="420" w:firstLineChars="200"/>
        <w:rPr>
          <w:ins w:id="1" w:author="阿伏" w:date="2025-05-28T22:09:00Z"/>
        </w:rPr>
      </w:pPr>
    </w:p>
    <w:p w14:paraId="30D4C66E">
      <w:pPr>
        <w:spacing w:line="240" w:lineRule="auto"/>
        <w:ind w:firstLine="420" w:firstLineChars="200"/>
        <w:rPr>
          <w:rFonts w:ascii="Segoe UI" w:hAnsi="Segoe UI" w:cs="Segoe UI"/>
          <w:color w:val="404040"/>
          <w:szCs w:val="21"/>
          <w:shd w:val="clear" w:color="auto" w:fill="FFFFFF"/>
        </w:rPr>
      </w:pPr>
      <w:r>
        <w:rPr>
          <w:rFonts w:hint="eastAsia"/>
        </w:rPr>
        <w:t>椭球拟合法在磁场数据点位覆盖均匀且背景磁场较为稳定的情下进行参数估计，可以得到精准的误差系数，但在实际磁测环境中，背景磁场存在梯度以及环境噪声等不稳定因素影响采样点质量，同时数据点是否在空间内均匀分布以及采样点数多少等因素也会影响拟合结果精度。对于以上多种影响拟合精度不确定度来源，进行系统性分析：(1)磁力仪自身非线性：受制造工艺限制，</w:t>
      </w:r>
      <w:r>
        <w:rPr>
          <w:rFonts w:ascii="Segoe UI" w:hAnsi="Segoe UI" w:eastAsia="Segoe UI" w:cs="Segoe UI"/>
          <w:color w:val="404040"/>
          <w:szCs w:val="21"/>
          <w:shd w:val="clear" w:color="auto" w:fill="FFFFFF"/>
        </w:rPr>
        <w:t>磁力仪各轴灵敏度</w:t>
      </w:r>
      <w:r>
        <w:rPr>
          <w:rFonts w:hint="eastAsia" w:ascii="Segoe UI" w:hAnsi="Segoe UI" w:cs="Segoe UI"/>
          <w:color w:val="404040"/>
          <w:szCs w:val="21"/>
          <w:shd w:val="clear" w:color="auto" w:fill="FFFFFF"/>
        </w:rPr>
        <w:t>会</w:t>
      </w:r>
      <w:r>
        <w:rPr>
          <w:rFonts w:ascii="Segoe UI" w:hAnsi="Segoe UI" w:eastAsia="Segoe UI" w:cs="Segoe UI"/>
          <w:color w:val="404040"/>
          <w:szCs w:val="21"/>
          <w:shd w:val="clear" w:color="auto" w:fill="FFFFFF"/>
        </w:rPr>
        <w:t>随磁场强度的变化呈现非线性特征</w:t>
      </w:r>
      <w:r>
        <w:rPr>
          <w:rFonts w:hint="eastAsia" w:ascii="Segoe UI" w:hAnsi="Segoe UI" w:cs="Segoe UI"/>
          <w:color w:val="404040"/>
          <w:szCs w:val="21"/>
          <w:shd w:val="clear" w:color="auto" w:fill="FFFFFF"/>
        </w:rPr>
        <w:t>，这种非线性响应会使得不同磁场环境下的磁测数据产生偏差导致导致椭球拟合形态的畸变从而引入不确定度；(2)总场噪声：磁场的噪声来源主要可分为两部分：一是环境因素所引起的噪声，如磁测点附近存在电气设施或地球运动等，一是磁力仪自身的噪声，如自身放大电路进行信号放大时引入的噪声，总场噪声使得测量数据变得不稳定；(3)磁场梯度：梯度能够反映单位距离内磁场强度的变化程度，即磁场分布的不均匀性，在进行磁场测量时，磁力仪可能无法准确捕捉磁场的变化从而影响实测数据的稳定性；(4)测量点数：在磁力仪测量过程中，通常会在不同位置或方向上进行多次测量，使得数据点位能够尽可能覆盖在某一球体空间内，以确保拟合结果的精确性，如果点数分布在某些方向过于集中或者稀疏可能会导致测量结果出现较大偏差，因此需要对不同点数的椭球拟合结果进行不确定度分析，确保拟合结果的准确性和可信度。</w:t>
      </w:r>
    </w:p>
    <w:p w14:paraId="6DCD309E">
      <w:pPr>
        <w:spacing w:line="240" w:lineRule="auto"/>
        <w:ind w:firstLine="420" w:firstLineChars="200"/>
        <w:rPr>
          <w:color w:val="00B050"/>
        </w:rPr>
      </w:pPr>
      <w:r>
        <w:rPr>
          <w:rFonts w:hint="eastAsia" w:ascii="Segoe UI" w:hAnsi="Segoe UI" w:cs="Segoe UI"/>
          <w:color w:val="404040"/>
          <w:szCs w:val="21"/>
          <w:shd w:val="clear" w:color="auto" w:fill="FFFFFF"/>
        </w:rPr>
        <w:t>基于四种可能影响测量结果不确定度的主要来源，设计不同条件的实验进行不确定度分析。本次实验选择背景磁场较为稳定且远离大型电气设施的区域，最大限度减小外界因素对磁场测量的干扰，确保测试数据的稳定性。实验装置如图2所示。</w:t>
      </w:r>
      <w:r>
        <w:rPr>
          <w:color w:val="00B050"/>
        </w:rPr>
        <w:t>（5宋）</w:t>
      </w:r>
    </w:p>
    <w:p w14:paraId="73CF0240">
      <w:pPr>
        <w:jc w:val="center"/>
      </w:pPr>
      <w:r>
        <w:rPr>
          <w:rFonts w:hint="eastAsia"/>
        </w:rPr>
        <w:drawing>
          <wp:inline distT="0" distB="0" distL="114300" distR="114300">
            <wp:extent cx="4243705" cy="1925320"/>
            <wp:effectExtent l="0" t="0" r="10795" b="5080"/>
            <wp:docPr id="6" name="图片 6" descr="绘图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绘图44"/>
                    <pic:cNvPicPr>
                      <a:picLocks noChangeAspect="1"/>
                    </pic:cNvPicPr>
                  </pic:nvPicPr>
                  <pic:blipFill>
                    <a:blip r:embed="rId7"/>
                    <a:stretch>
                      <a:fillRect/>
                    </a:stretch>
                  </pic:blipFill>
                  <pic:spPr>
                    <a:xfrm>
                      <a:off x="0" y="0"/>
                      <a:ext cx="4243705" cy="1925320"/>
                    </a:xfrm>
                    <a:prstGeom prst="rect">
                      <a:avLst/>
                    </a:prstGeom>
                  </pic:spPr>
                </pic:pic>
              </a:graphicData>
            </a:graphic>
          </wp:inline>
        </w:drawing>
      </w:r>
    </w:p>
    <w:p w14:paraId="67963DF8">
      <w:pPr>
        <w:jc w:val="center"/>
        <w:rPr>
          <w:szCs w:val="21"/>
        </w:rPr>
      </w:pPr>
      <w:r>
        <w:rPr>
          <w:rFonts w:hint="eastAsia"/>
          <w:szCs w:val="21"/>
        </w:rPr>
        <w:t>图2 实验装置示意图</w:t>
      </w:r>
    </w:p>
    <w:p w14:paraId="09D44284">
      <w:pPr>
        <w:jc w:val="center"/>
        <w:rPr>
          <w:szCs w:val="21"/>
        </w:rPr>
      </w:pPr>
      <w:r>
        <w:rPr>
          <w:b/>
          <w:sz w:val="18"/>
          <w:szCs w:val="18"/>
        </w:rPr>
        <w:t>Fig.</w:t>
      </w:r>
      <w:r>
        <w:rPr>
          <w:rFonts w:hint="eastAsia"/>
          <w:b/>
          <w:sz w:val="18"/>
          <w:szCs w:val="18"/>
        </w:rPr>
        <w:t>2</w:t>
      </w:r>
      <w:r>
        <w:rPr>
          <w:b/>
          <w:sz w:val="18"/>
          <w:szCs w:val="18"/>
        </w:rPr>
        <w:t xml:space="preserve"> </w:t>
      </w:r>
      <w:r>
        <w:rPr>
          <w:rFonts w:hint="eastAsia"/>
          <w:sz w:val="18"/>
          <w:szCs w:val="18"/>
        </w:rPr>
        <w:t>Schematic diagram of experimental setup</w:t>
      </w:r>
    </w:p>
    <w:p w14:paraId="2F087940">
      <w:pPr>
        <w:spacing w:line="240" w:lineRule="auto"/>
        <w:ind w:firstLine="420" w:firstLineChars="200"/>
        <w:rPr>
          <w:rFonts w:ascii="Segoe UI" w:hAnsi="Segoe UI" w:cs="Segoe UI"/>
          <w:color w:val="404040"/>
          <w:szCs w:val="21"/>
          <w:shd w:val="clear" w:color="auto" w:fill="FFFFFF"/>
        </w:rPr>
      </w:pPr>
      <w:r>
        <w:rPr>
          <w:rFonts w:hint="eastAsia" w:ascii="Segoe UI" w:hAnsi="Segoe UI" w:cs="Segoe UI"/>
          <w:color w:val="404040"/>
          <w:szCs w:val="21"/>
          <w:shd w:val="clear" w:color="auto" w:fill="FFFFFF"/>
        </w:rPr>
        <w:t>将待校准的磁力仪置于三轴亥姆霍兹线圈的中心均匀区处，为了更好的进行数据采集，利用3D打印制作了一个能将磁力仪进行固定的球形夹具，将该夹具置于无磁转台上，通过给三轴线圈通入电流即可产生20-100uT的磁场，光泵磁力仪用于测量总磁场大小并进行稳场操作：[</w:t>
      </w:r>
      <w:r>
        <w:rPr>
          <w:rFonts w:hint="eastAsia" w:ascii="Segoe UI" w:hAnsi="Segoe UI" w:cs="Segoe UI"/>
          <w:color w:val="FF0000"/>
          <w:szCs w:val="21"/>
          <w:shd w:val="clear" w:color="auto" w:fill="FFFFFF"/>
        </w:rPr>
        <w:t>描述稳场操作的内容</w:t>
      </w:r>
      <w:r>
        <w:rPr>
          <w:rFonts w:hint="eastAsia" w:ascii="Segoe UI" w:hAnsi="Segoe UI" w:cs="Segoe UI"/>
          <w:color w:val="404040"/>
          <w:szCs w:val="21"/>
          <w:shd w:val="clear" w:color="auto" w:fill="FFFFFF"/>
        </w:rPr>
        <w:t>]。梯度线圈用以人为制造梯度，分析梯度对于椭球拟合结果的影响。</w:t>
      </w:r>
    </w:p>
    <w:p w14:paraId="73206809">
      <w:pPr>
        <w:spacing w:line="240" w:lineRule="auto"/>
        <w:rPr>
          <w:rFonts w:eastAsia="黑体"/>
          <w:color w:val="00B050"/>
        </w:rPr>
      </w:pPr>
      <w:r>
        <w:rPr>
          <w:rFonts w:hint="eastAsia" w:eastAsia="黑体"/>
        </w:rPr>
        <w:t>3</w:t>
      </w:r>
      <w:r>
        <w:rPr>
          <w:rFonts w:eastAsia="黑体"/>
        </w:rPr>
        <w:t xml:space="preserve">.1 </w:t>
      </w:r>
      <w:r>
        <w:rPr>
          <w:rFonts w:hint="eastAsia" w:eastAsia="黑体"/>
        </w:rPr>
        <w:t>磁力仪非线性</w:t>
      </w:r>
      <w:r>
        <w:rPr>
          <w:rFonts w:eastAsia="黑体"/>
        </w:rPr>
        <w:t xml:space="preserve">  </w:t>
      </w:r>
      <w:r>
        <w:rPr>
          <w:rFonts w:eastAsia="黑体"/>
          <w:color w:val="00B050"/>
        </w:rPr>
        <w:t>（5黑）</w:t>
      </w:r>
    </w:p>
    <w:p w14:paraId="3D440EAA">
      <w:pPr>
        <w:spacing w:line="240" w:lineRule="auto"/>
        <w:ind w:firstLine="420" w:firstLineChars="200"/>
        <w:rPr>
          <w:rFonts w:ascii="Segoe UI" w:hAnsi="Segoe UI" w:cs="Segoe UI"/>
          <w:color w:val="404040"/>
          <w:szCs w:val="21"/>
          <w:shd w:val="clear" w:color="auto" w:fill="FFFFFF"/>
        </w:rPr>
      </w:pPr>
      <w:r>
        <w:rPr>
          <w:rFonts w:hint="eastAsia" w:ascii="Segoe UI" w:hAnsi="Segoe UI" w:cs="Segoe UI"/>
          <w:color w:val="404040"/>
          <w:szCs w:val="21"/>
          <w:shd w:val="clear" w:color="auto" w:fill="FFFFFF"/>
        </w:rPr>
        <w:t>为了研究磁力仪非线性所带来的影响，设置如下实验：利用三轴线圈产生20-100uT的磁场，进行稳场操作后背景磁场的波动小于0.1nT，每10uT进行一组数据采样同时尽量确保数据点采集位置的一致性，共计九组数据集，其正交度误差拟合结果如图3所示。</w:t>
      </w:r>
    </w:p>
    <w:p w14:paraId="76F37116">
      <w:pPr>
        <w:jc w:val="center"/>
      </w:pPr>
      <w:r>
        <w:rPr>
          <w:rFonts w:hint="eastAsia"/>
        </w:rPr>
        <w:drawing>
          <wp:inline distT="0" distB="0" distL="114300" distR="114300">
            <wp:extent cx="5310505" cy="4248785"/>
            <wp:effectExtent l="0" t="0" r="10795" b="5715"/>
            <wp:docPr id="10" name="图片 10" descr="演示文稿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演示文稿1"/>
                    <pic:cNvPicPr>
                      <a:picLocks noChangeAspect="1"/>
                    </pic:cNvPicPr>
                  </pic:nvPicPr>
                  <pic:blipFill>
                    <a:blip r:embed="rId8"/>
                    <a:stretch>
                      <a:fillRect/>
                    </a:stretch>
                  </pic:blipFill>
                  <pic:spPr>
                    <a:xfrm>
                      <a:off x="0" y="0"/>
                      <a:ext cx="5310505" cy="4248785"/>
                    </a:xfrm>
                    <a:prstGeom prst="rect">
                      <a:avLst/>
                    </a:prstGeom>
                  </pic:spPr>
                </pic:pic>
              </a:graphicData>
            </a:graphic>
          </wp:inline>
        </w:drawing>
      </w:r>
    </w:p>
    <w:p w14:paraId="74465752">
      <w:pPr>
        <w:jc w:val="center"/>
        <w:rPr>
          <w:szCs w:val="21"/>
        </w:rPr>
      </w:pPr>
      <w:r>
        <w:rPr>
          <w:rFonts w:hint="eastAsia"/>
          <w:szCs w:val="21"/>
        </w:rPr>
        <w:t>图3 不同磁场强度下拟合结果示意图</w:t>
      </w:r>
    </w:p>
    <w:p w14:paraId="4990C838">
      <w:pPr>
        <w:jc w:val="center"/>
        <w:rPr>
          <w:sz w:val="18"/>
          <w:szCs w:val="18"/>
        </w:rPr>
      </w:pPr>
      <w:r>
        <w:rPr>
          <w:b/>
          <w:sz w:val="18"/>
          <w:szCs w:val="18"/>
        </w:rPr>
        <w:t>Fig.</w:t>
      </w:r>
      <w:r>
        <w:rPr>
          <w:rFonts w:hint="eastAsia"/>
          <w:b/>
          <w:sz w:val="18"/>
          <w:szCs w:val="18"/>
        </w:rPr>
        <w:t>3</w:t>
      </w:r>
      <w:r>
        <w:rPr>
          <w:b/>
          <w:sz w:val="18"/>
          <w:szCs w:val="18"/>
        </w:rPr>
        <w:t xml:space="preserve"> </w:t>
      </w:r>
      <w:r>
        <w:rPr>
          <w:rFonts w:hint="eastAsia"/>
          <w:sz w:val="18"/>
          <w:szCs w:val="18"/>
        </w:rPr>
        <w:t xml:space="preserve">Schematic diagram of fitting results under </w:t>
      </w:r>
    </w:p>
    <w:p w14:paraId="525DE7AE">
      <w:pPr>
        <w:jc w:val="center"/>
        <w:rPr>
          <w:sz w:val="18"/>
          <w:szCs w:val="18"/>
        </w:rPr>
      </w:pPr>
      <w:r>
        <w:rPr>
          <w:rFonts w:hint="eastAsia"/>
          <w:sz w:val="18"/>
          <w:szCs w:val="18"/>
        </w:rPr>
        <w:t>ifferent magnetic field intensity</w:t>
      </w:r>
    </w:p>
    <w:p w14:paraId="778DE828">
      <w:pPr>
        <w:ind w:firstLine="420" w:firstLineChars="200"/>
      </w:pPr>
      <w:r>
        <w:rPr>
          <w:rFonts w:hint="eastAsia"/>
        </w:rPr>
        <w:t>其中，横轴表示磁场强度，纵轴表示正交度拟合结果，</w:t>
      </w:r>
      <w:r>
        <w:rPr>
          <w:i/>
          <w:iCs/>
        </w:rPr>
        <w:t>θ</w:t>
      </w:r>
      <w:r>
        <w:rPr>
          <w:rFonts w:hint="eastAsia"/>
        </w:rPr>
        <w:t>(XY)、</w:t>
      </w:r>
      <w:r>
        <w:rPr>
          <w:i/>
          <w:iCs/>
        </w:rPr>
        <w:t>θ</w:t>
      </w:r>
      <w:r>
        <w:rPr>
          <w:rFonts w:hint="eastAsia"/>
        </w:rPr>
        <w:t>(XZ)和</w:t>
      </w:r>
      <w:r>
        <w:rPr>
          <w:i/>
          <w:iCs/>
        </w:rPr>
        <w:t>θ</w:t>
      </w:r>
      <w:r>
        <w:rPr>
          <w:rFonts w:hint="eastAsia"/>
        </w:rPr>
        <w:t>(YZ)表示每两个轴向之间的正交度误差。从图3中可以看出，随着磁场强度大幅度的改变，矢量磁力仪的正交性测试结果呈现出相关的幅值0.006°~0.01°的随机波动。利用贝塞尔函数计算正交度误差的A类不确定度：</w:t>
      </w:r>
    </w:p>
    <w:p w14:paraId="1A104098">
      <w:pPr>
        <w:ind w:firstLine="420" w:firstLineChars="200"/>
        <w:jc w:val="center"/>
        <w:rPr>
          <w:rFonts w:hAnsi="Cambria Math"/>
        </w:rPr>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f>
                <m:fPr>
                  <m:ctrlPr>
                    <w:rPr>
                      <w:rFonts w:ascii="Cambria Math" w:hAnsi="Cambria Math"/>
                      <w:i/>
                    </w:rPr>
                  </m:ctrlPr>
                </m:fPr>
                <m:num>
                  <m:r>
                    <m:rPr/>
                    <w:rPr>
                      <w:rFonts w:ascii="Cambria Math" w:hAnsi="Cambria Math"/>
                    </w:rPr>
                    <m:t>(</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i/>
                        </w:rPr>
                      </m:ctrlPr>
                    </m:accPr>
                    <m:e>
                      <m:r>
                        <m:rPr/>
                        <w:rPr>
                          <w:rFonts w:ascii="Cambria Math" w:hAnsi="Cambria Math"/>
                        </w:rPr>
                        <m:t>θ</m:t>
                      </m:r>
                      <m:ctrlPr>
                        <w:rPr>
                          <w:rFonts w:ascii="Cambria Math" w:hAnsi="Cambria Math"/>
                          <w:i/>
                        </w:rPr>
                      </m:ctrlPr>
                    </m:e>
                  </m:acc>
                  <m:r>
                    <m:rPr/>
                    <w:rPr>
                      <w:rFonts w:ascii="Cambria Math" w:hAnsi="Cambria Math"/>
                    </w:rPr>
                    <m:t>)</m:t>
                  </m:r>
                  <m:ctrlPr>
                    <w:rPr>
                      <w:rFonts w:ascii="Cambria Math" w:hAnsi="Cambria Math"/>
                      <w:i/>
                    </w:rPr>
                  </m:ctrlPr>
                </m:num>
                <m:den>
                  <m:r>
                    <m:rPr/>
                    <w:rPr>
                      <w:rFonts w:ascii="Cambria Math" w:hAnsi="Cambria Math"/>
                    </w:rPr>
                    <m:t>n−1</m:t>
                  </m:r>
                  <m:ctrlPr>
                    <w:rPr>
                      <w:rFonts w:ascii="Cambria Math" w:hAnsi="Cambria Math"/>
                      <w:i/>
                    </w:rPr>
                  </m:ctrlPr>
                </m:den>
              </m:f>
              <m:r>
                <m:rPr/>
                <w:rPr>
                  <w:rFonts w:ascii="Cambria Math" w:hAnsi="Cambria Math"/>
                </w:rPr>
                <m:t xml:space="preserve"> </m:t>
              </m:r>
              <m:ctrlPr>
                <w:rPr>
                  <w:rFonts w:ascii="Cambria Math" w:hAnsi="Cambria Math"/>
                  <w:i/>
                </w:rPr>
              </m:ctrlPr>
            </m:e>
          </m:nary>
        </m:oMath>
      </m:oMathPara>
    </w:p>
    <w:p w14:paraId="7C8AB6A5">
      <w:pPr>
        <w:ind w:firstLine="420" w:firstLineChars="200"/>
        <w:rPr>
          <w:rFonts w:hAnsi="Cambria Math"/>
        </w:rPr>
      </w:pPr>
      <w:r>
        <w:rPr>
          <w:rFonts w:hint="eastAsia" w:hAnsi="Cambria Math"/>
        </w:rPr>
        <w:t>n为实验次数，i表示第i次实验的拟合结果，</w:t>
      </w:r>
      <m:oMath>
        <m:acc>
          <m:accPr>
            <m:chr m:val="̅"/>
            <m:ctrlPr>
              <w:rPr>
                <w:rFonts w:ascii="Cambria Math" w:hAnsi="Cambria Math"/>
                <w:i/>
              </w:rPr>
            </m:ctrlPr>
          </m:accPr>
          <m:e>
            <m:r>
              <m:rPr/>
              <w:rPr>
                <w:rFonts w:ascii="Cambria Math" w:hAnsi="Cambria Math"/>
              </w:rPr>
              <m:t>θ</m:t>
            </m:r>
            <m:ctrlPr>
              <w:rPr>
                <w:rFonts w:ascii="Cambria Math" w:hAnsi="Cambria Math"/>
                <w:i/>
              </w:rPr>
            </m:ctrlPr>
          </m:e>
        </m:acc>
      </m:oMath>
      <w:r>
        <w:rPr>
          <w:rFonts w:hint="eastAsia" w:hAnsi="Cambria Math"/>
        </w:rPr>
        <w:t>表示正交度误差的平均值。</w:t>
      </w:r>
    </w:p>
    <w:p w14:paraId="708DD751">
      <w:pPr>
        <w:spacing w:line="240" w:lineRule="auto"/>
        <w:rPr>
          <w:rFonts w:eastAsia="黑体"/>
          <w:color w:val="00B050"/>
        </w:rPr>
      </w:pPr>
      <w:r>
        <w:rPr>
          <w:rFonts w:hint="eastAsia" w:eastAsia="黑体"/>
        </w:rPr>
        <w:t>3</w:t>
      </w:r>
      <w:r>
        <w:rPr>
          <w:rFonts w:eastAsia="黑体"/>
        </w:rPr>
        <w:t>.</w:t>
      </w:r>
      <w:r>
        <w:rPr>
          <w:rFonts w:hint="eastAsia" w:eastAsia="黑体"/>
        </w:rPr>
        <w:t>2</w:t>
      </w:r>
      <w:r>
        <w:rPr>
          <w:rFonts w:eastAsia="黑体"/>
        </w:rPr>
        <w:t xml:space="preserve"> </w:t>
      </w:r>
      <w:r>
        <w:rPr>
          <w:rFonts w:hint="eastAsia" w:eastAsia="黑体"/>
        </w:rPr>
        <w:t>总场噪声</w:t>
      </w:r>
      <w:r>
        <w:rPr>
          <w:rFonts w:eastAsia="黑体"/>
        </w:rPr>
        <w:t xml:space="preserve">  </w:t>
      </w:r>
      <w:r>
        <w:rPr>
          <w:rFonts w:eastAsia="黑体"/>
          <w:color w:val="00B050"/>
        </w:rPr>
        <w:t>（5黑）</w:t>
      </w:r>
    </w:p>
    <w:p w14:paraId="0C8A368A">
      <w:pPr>
        <w:spacing w:line="240" w:lineRule="auto"/>
        <w:ind w:firstLine="420" w:firstLineChars="200"/>
        <w:rPr>
          <w:rFonts w:ascii="Segoe UI" w:hAnsi="Segoe UI" w:cs="Segoe UI"/>
          <w:color w:val="404040"/>
          <w:szCs w:val="21"/>
          <w:shd w:val="clear" w:color="auto" w:fill="FFFFFF"/>
        </w:rPr>
      </w:pPr>
      <w:r>
        <w:rPr>
          <w:rFonts w:hint="eastAsia" w:ascii="Segoe UI" w:hAnsi="Segoe UI" w:cs="Segoe UI"/>
          <w:color w:val="404040"/>
          <w:szCs w:val="21"/>
          <w:shd w:val="clear" w:color="auto" w:fill="FFFFFF"/>
        </w:rPr>
        <w:t>在进行高精度测量时，噪声对于磁测数据的影响是不可忽略的，高质量的磁测数据可以提高椭球拟合的精度，为此设置如下实验研究噪声对于拟合效果的影响：利用三轴线圈产生50uT的稳定背景磁场，通过信号发生器的mod模式分别施加幅值</w:t>
      </w:r>
      <m:oMath>
        <m:r>
          <m:rPr/>
          <w:rPr>
            <w:rFonts w:ascii="Cambria Math" w:hAnsi="Cambria Math" w:cs="Segoe UI"/>
            <w:color w:val="404040"/>
            <w:szCs w:val="21"/>
            <w:shd w:val="clear" w:color="auto" w:fill="FFFFFF"/>
          </w:rPr>
          <m:t>δB</m:t>
        </m:r>
      </m:oMath>
      <w:r>
        <w:rPr>
          <w:rFonts w:hint="eastAsia" w:ascii="Segoe UI" w:hAnsi="Segoe UI" w:cs="Segoe UI"/>
          <w:color w:val="404040"/>
          <w:szCs w:val="21"/>
          <w:shd w:val="clear" w:color="auto" w:fill="FFFFFF"/>
        </w:rPr>
        <w:t>=</w:t>
      </w:r>
      <w:r>
        <w:rPr>
          <w:color w:val="404040"/>
          <w:szCs w:val="21"/>
          <w:shd w:val="clear" w:color="auto" w:fill="FFFFFF"/>
        </w:rPr>
        <w:t>2nT，5nT，10 nT，20nT，30nT，40nT，50nT</w:t>
      </w:r>
      <w:r>
        <w:rPr>
          <w:rFonts w:hint="eastAsia" w:ascii="Segoe UI" w:hAnsi="Segoe UI" w:cs="Segoe UI"/>
          <w:color w:val="404040"/>
          <w:szCs w:val="21"/>
          <w:shd w:val="clear" w:color="auto" w:fill="FFFFFF"/>
        </w:rPr>
        <w:t>的随机噪声，共计八组数据集，其正交度误差拟合结果如图4所示。</w:t>
      </w:r>
    </w:p>
    <w:p w14:paraId="2D5B0634">
      <w:pPr>
        <w:jc w:val="center"/>
      </w:pPr>
    </w:p>
    <w:p w14:paraId="1809C9F7">
      <w:pPr>
        <w:jc w:val="center"/>
      </w:pPr>
      <w:r>
        <w:rPr>
          <w:rFonts w:hint="eastAsia"/>
        </w:rPr>
        <w:drawing>
          <wp:inline distT="0" distB="0" distL="114300" distR="114300">
            <wp:extent cx="5127625" cy="4102100"/>
            <wp:effectExtent l="0" t="0" r="3175" b="0"/>
            <wp:docPr id="12" name="图片 12" descr="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20"/>
                    <pic:cNvPicPr>
                      <a:picLocks noChangeAspect="1"/>
                    </pic:cNvPicPr>
                  </pic:nvPicPr>
                  <pic:blipFill>
                    <a:blip r:embed="rId9"/>
                    <a:stretch>
                      <a:fillRect/>
                    </a:stretch>
                  </pic:blipFill>
                  <pic:spPr>
                    <a:xfrm>
                      <a:off x="0" y="0"/>
                      <a:ext cx="5127625" cy="4102100"/>
                    </a:xfrm>
                    <a:prstGeom prst="rect">
                      <a:avLst/>
                    </a:prstGeom>
                  </pic:spPr>
                </pic:pic>
              </a:graphicData>
            </a:graphic>
          </wp:inline>
        </w:drawing>
      </w:r>
    </w:p>
    <w:p w14:paraId="4A95D0BC">
      <w:pPr>
        <w:jc w:val="center"/>
        <w:rPr>
          <w:szCs w:val="21"/>
        </w:rPr>
      </w:pPr>
      <w:r>
        <w:rPr>
          <w:rFonts w:hint="eastAsia"/>
          <w:szCs w:val="21"/>
        </w:rPr>
        <w:t>图4 不同噪声幅度下拟合结果示意图</w:t>
      </w:r>
    </w:p>
    <w:p w14:paraId="7075AB7D">
      <w:pPr>
        <w:jc w:val="center"/>
        <w:rPr>
          <w:sz w:val="18"/>
          <w:szCs w:val="18"/>
        </w:rPr>
      </w:pPr>
      <w:r>
        <w:rPr>
          <w:b/>
          <w:sz w:val="18"/>
          <w:szCs w:val="18"/>
        </w:rPr>
        <w:t>Fig.</w:t>
      </w:r>
      <w:r>
        <w:rPr>
          <w:rFonts w:hint="eastAsia"/>
          <w:b/>
          <w:sz w:val="18"/>
          <w:szCs w:val="18"/>
        </w:rPr>
        <w:t>4</w:t>
      </w:r>
      <w:r>
        <w:rPr>
          <w:b/>
          <w:sz w:val="18"/>
          <w:szCs w:val="18"/>
        </w:rPr>
        <w:t xml:space="preserve"> </w:t>
      </w:r>
      <w:r>
        <w:rPr>
          <w:rFonts w:hint="eastAsia"/>
          <w:sz w:val="18"/>
          <w:szCs w:val="18"/>
        </w:rPr>
        <w:t xml:space="preserve">Schematic diagram of fitting results under </w:t>
      </w:r>
    </w:p>
    <w:p w14:paraId="6D40C987">
      <w:pPr>
        <w:jc w:val="center"/>
        <w:rPr>
          <w:sz w:val="18"/>
          <w:szCs w:val="18"/>
        </w:rPr>
      </w:pPr>
      <w:r>
        <w:rPr>
          <w:rFonts w:hint="eastAsia"/>
          <w:sz w:val="18"/>
          <w:szCs w:val="18"/>
        </w:rPr>
        <w:t>different noise amplitudes</w:t>
      </w:r>
    </w:p>
    <w:p w14:paraId="69802844">
      <w:pPr>
        <w:spacing w:line="240" w:lineRule="auto"/>
        <w:ind w:firstLine="420" w:firstLineChars="200"/>
      </w:pPr>
      <w:r>
        <w:rPr>
          <w:rFonts w:hint="eastAsia"/>
        </w:rPr>
        <w:t>其中，横轴代表随机噪声幅度。从图4中可以看出，随着总场噪声的改变，三轴磁力仪的正交度拟合结果存在0.005°的随机波动。利用最小二乘法得到正交度误差与噪声幅值的关系：</w:t>
      </w:r>
    </w:p>
    <w:p w14:paraId="7495AC04">
      <w:pPr>
        <w:spacing w:line="240" w:lineRule="auto"/>
        <w:ind w:firstLine="420" w:firstLineChars="200"/>
        <w:jc w:val="center"/>
        <w:rPr>
          <w:rFonts w:hAnsi="Cambria Math"/>
        </w:rPr>
      </w:pPr>
      <w:r>
        <w:rPr>
          <w:position w:val="-10"/>
        </w:rPr>
        <w:object>
          <v:shape id="_x0000_i1025" o:spt="75" type="#_x0000_t75" style="height:17pt;width:9pt;" o:ole="t" filled="f" o:preferrelative="t" stroked="f" coordsize="21600,21600">
            <v:path/>
            <v:fill on="f" focussize="0,0"/>
            <v:stroke on="f" joinstyle="miter"/>
            <v:imagedata r:id="rId11" o:title=""/>
            <o:lock v:ext="edit" aspectratio="t"/>
            <w10:wrap type="none"/>
            <w10:anchorlock/>
          </v:shape>
          <o:OLEObject Type="Embed" ProgID="Equation.KSEE3" ShapeID="_x0000_i1025" DrawAspect="Content" ObjectID="_1468075725" r:id="rId10">
            <o:LockedField>false</o:LockedField>
          </o:OLEObject>
        </w:objec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(δB)</m:t>
        </m:r>
      </m:oMath>
    </w:p>
    <w:p w14:paraId="2CF50433">
      <w:pPr>
        <w:spacing w:line="240" w:lineRule="auto"/>
        <w:ind w:firstLine="420" w:firstLineChars="200"/>
        <w:rPr>
          <w:rFonts w:hAnsi="Cambria Math"/>
        </w:rPr>
      </w:pPr>
      <w:r>
        <w:rPr>
          <w:rFonts w:hint="eastAsia" w:hAnsi="Cambria Math"/>
        </w:rPr>
        <w:t>根据下式计算噪声产生的正交度误差测量不确定度：</w:t>
      </w:r>
    </w:p>
    <w:p w14:paraId="4EAEDDFC">
      <w:pPr>
        <w:spacing w:line="240" w:lineRule="auto"/>
        <w:ind w:firstLine="420" w:firstLineChars="200"/>
        <w:jc w:val="center"/>
        <w:rPr>
          <w:rFonts w:hAnsi="Cambria Math"/>
        </w:rPr>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(δB)</m:t>
              </m:r>
              <m:ctrlPr>
                <w:rPr>
                  <w:rFonts w:ascii="Cambria Math" w:hAnsi="Cambria Math"/>
                  <w:i/>
                </w:rPr>
              </m:ctrlPr>
            </m:num>
            <m:den>
              <m:r>
                <m:rPr/>
                <w:rPr>
                  <w:rFonts w:ascii="Cambria Math" w:hAnsi="Cambria Math"/>
                </w:rPr>
                <m:t>∂δB</m:t>
              </m:r>
              <m:ctrlPr>
                <w:rPr>
                  <w:rFonts w:ascii="Cambria Math" w:hAnsi="Cambria Math"/>
                  <w:i/>
                </w:rPr>
              </m:ctrlPr>
            </m:den>
          </m:f>
          <m:r>
            <m:rPr/>
            <w:rPr>
              <w:rFonts w:ascii="Cambria Math" w:hAnsi="Cambria Math" w:cs="Cambria Math"/>
            </w:rPr>
            <m:t>∆</m:t>
          </m:r>
          <m:r>
            <m:rPr/>
            <w:rPr>
              <w:rFonts w:ascii="Cambria Math" w:hAnsi="Cambria Math"/>
            </w:rPr>
            <m:t>B</m:t>
          </m:r>
        </m:oMath>
      </m:oMathPara>
    </w:p>
    <w:p w14:paraId="2586F500">
      <w:pPr>
        <w:spacing w:line="240" w:lineRule="auto"/>
        <w:ind w:firstLine="420" w:firstLineChars="200"/>
        <w:rPr>
          <w:rFonts w:hAnsi="Cambria Math"/>
        </w:rPr>
      </w:pPr>
      <m:oMath>
        <m:r>
          <m:rPr/>
          <w:rPr>
            <w:rFonts w:ascii="Cambria Math" w:hAnsi="Cambria Math" w:cs="Cambria Math"/>
          </w:rPr>
          <m:t>∆</m:t>
        </m:r>
        <m:r>
          <m:rPr/>
          <w:rPr>
            <w:rFonts w:ascii="Cambria Math" w:hAnsi="Cambria Math"/>
          </w:rPr>
          <m:t>B</m:t>
        </m:r>
      </m:oMath>
      <w:r>
        <w:rPr>
          <w:rFonts w:hint="eastAsia" w:hAnsi="Cambria Math"/>
        </w:rPr>
        <w:t>表示系统稳定后磁场的噪声水平。</w:t>
      </w:r>
    </w:p>
    <w:p w14:paraId="4571BC6B">
      <w:pPr>
        <w:spacing w:line="240" w:lineRule="auto"/>
        <w:rPr>
          <w:rFonts w:eastAsia="黑体"/>
          <w:color w:val="00B050"/>
        </w:rPr>
      </w:pPr>
      <w:r>
        <w:rPr>
          <w:rFonts w:hint="eastAsia" w:eastAsia="黑体"/>
        </w:rPr>
        <w:t>3</w:t>
      </w:r>
      <w:r>
        <w:rPr>
          <w:rFonts w:eastAsia="黑体"/>
        </w:rPr>
        <w:t>.</w:t>
      </w:r>
      <w:r>
        <w:rPr>
          <w:rFonts w:hint="eastAsia" w:eastAsia="黑体"/>
        </w:rPr>
        <w:t>3</w:t>
      </w:r>
      <w:r>
        <w:rPr>
          <w:rFonts w:eastAsia="黑体"/>
        </w:rPr>
        <w:t xml:space="preserve"> </w:t>
      </w:r>
      <w:r>
        <w:rPr>
          <w:rFonts w:hint="eastAsia" w:eastAsia="黑体"/>
        </w:rPr>
        <w:t>磁场梯度</w:t>
      </w:r>
      <w:r>
        <w:rPr>
          <w:rFonts w:eastAsia="黑体"/>
        </w:rPr>
        <w:t xml:space="preserve">  </w:t>
      </w:r>
      <w:r>
        <w:rPr>
          <w:rFonts w:eastAsia="黑体"/>
          <w:color w:val="00B050"/>
        </w:rPr>
        <w:t>（5黑）</w:t>
      </w:r>
    </w:p>
    <w:p w14:paraId="37563049">
      <w:pPr>
        <w:spacing w:line="240" w:lineRule="auto"/>
        <w:ind w:firstLine="420" w:firstLineChars="200"/>
        <w:rPr>
          <w:rFonts w:ascii="Segoe UI" w:hAnsi="Segoe UI" w:cs="Segoe UI"/>
          <w:color w:val="404040"/>
          <w:szCs w:val="21"/>
          <w:shd w:val="clear" w:color="auto" w:fill="FFFFFF"/>
        </w:rPr>
      </w:pPr>
      <w:r>
        <w:rPr>
          <w:rFonts w:hint="eastAsia" w:ascii="Segoe UI" w:hAnsi="Segoe UI" w:cs="Segoe UI"/>
          <w:color w:val="404040"/>
          <w:szCs w:val="21"/>
          <w:shd w:val="clear" w:color="auto" w:fill="FFFFFF"/>
        </w:rPr>
        <w:t>磁场梯度作为衡量磁场变化率的重要物理量，如果在环境梯度较大的地方进行磁场测量，由于磁场变化剧烈，可能会产生较大的测量误差，影响数据精确性。本次实验先利用三轴线圈产生50uT的稳定背景磁场，接着通过梯度线圈产生</w:t>
      </w:r>
      <w:r>
        <w:rPr>
          <w:i/>
          <w:iCs/>
          <w:color w:val="404040"/>
          <w:szCs w:val="21"/>
          <w:shd w:val="clear" w:color="auto" w:fill="FFFFFF"/>
        </w:rPr>
        <w:t>B</w:t>
      </w:r>
      <w:r>
        <w:rPr>
          <w:i/>
          <w:iCs/>
          <w:color w:val="404040"/>
          <w:szCs w:val="21"/>
          <w:shd w:val="clear" w:color="auto" w:fill="FFFFFF"/>
          <w:vertAlign w:val="subscript"/>
        </w:rPr>
        <w:t>g</w:t>
      </w:r>
      <w:r>
        <w:rPr>
          <w:color w:val="404040"/>
          <w:szCs w:val="21"/>
          <w:shd w:val="clear" w:color="auto" w:fill="FFFFFF"/>
        </w:rPr>
        <w:t>=1</w:t>
      </w:r>
      <w:r>
        <w:rPr>
          <w:rFonts w:hint="eastAsia"/>
          <w:color w:val="404040"/>
          <w:szCs w:val="21"/>
          <w:shd w:val="clear" w:color="auto" w:fill="FFFFFF"/>
        </w:rPr>
        <w:t>0</w:t>
      </w:r>
      <w:r>
        <w:rPr>
          <w:color w:val="404040"/>
          <w:szCs w:val="21"/>
          <w:shd w:val="clear" w:color="auto" w:fill="FFFFFF"/>
        </w:rPr>
        <w:t>nT/cm</w:t>
      </w:r>
      <w:r>
        <w:rPr>
          <w:rFonts w:hint="eastAsia"/>
          <w:color w:val="404040"/>
          <w:szCs w:val="21"/>
          <w:shd w:val="clear" w:color="auto" w:fill="FFFFFF"/>
        </w:rPr>
        <w:t>的梯度磁场</w:t>
      </w:r>
      <w:r>
        <w:rPr>
          <w:rFonts w:hint="eastAsia" w:ascii="Segoe UI" w:hAnsi="Segoe UI" w:cs="Segoe UI"/>
          <w:color w:val="404040"/>
          <w:szCs w:val="21"/>
          <w:shd w:val="clear" w:color="auto" w:fill="FFFFFF"/>
        </w:rPr>
        <w:t>，每</w:t>
      </w:r>
      <w:r>
        <w:rPr>
          <w:color w:val="404040"/>
          <w:szCs w:val="21"/>
          <w:shd w:val="clear" w:color="auto" w:fill="FFFFFF"/>
        </w:rPr>
        <w:t>1</w:t>
      </w:r>
      <w:r>
        <w:rPr>
          <w:rFonts w:hint="eastAsia"/>
          <w:color w:val="404040"/>
          <w:szCs w:val="21"/>
          <w:shd w:val="clear" w:color="auto" w:fill="FFFFFF"/>
        </w:rPr>
        <w:t>0</w:t>
      </w:r>
      <w:r>
        <w:rPr>
          <w:color w:val="404040"/>
          <w:szCs w:val="21"/>
          <w:shd w:val="clear" w:color="auto" w:fill="FFFFFF"/>
        </w:rPr>
        <w:t>nT/cm</w:t>
      </w:r>
      <w:r>
        <w:rPr>
          <w:rFonts w:hint="eastAsia"/>
          <w:color w:val="404040"/>
          <w:szCs w:val="21"/>
          <w:shd w:val="clear" w:color="auto" w:fill="FFFFFF"/>
        </w:rPr>
        <w:t>记录一组数据，直至梯度达到</w:t>
      </w:r>
      <w:r>
        <w:rPr>
          <w:color w:val="404040"/>
          <w:szCs w:val="21"/>
          <w:shd w:val="clear" w:color="auto" w:fill="FFFFFF"/>
        </w:rPr>
        <w:t>1</w:t>
      </w:r>
      <w:r>
        <w:rPr>
          <w:rFonts w:hint="eastAsia"/>
          <w:color w:val="404040"/>
          <w:szCs w:val="21"/>
          <w:shd w:val="clear" w:color="auto" w:fill="FFFFFF"/>
        </w:rPr>
        <w:t>00</w:t>
      </w:r>
      <w:r>
        <w:rPr>
          <w:color w:val="404040"/>
          <w:szCs w:val="21"/>
          <w:shd w:val="clear" w:color="auto" w:fill="FFFFFF"/>
        </w:rPr>
        <w:t>nT/cm</w:t>
      </w:r>
      <w:r>
        <w:rPr>
          <w:rFonts w:hint="eastAsia" w:ascii="Segoe UI" w:hAnsi="Segoe UI" w:cs="Segoe UI"/>
          <w:color w:val="404040"/>
          <w:szCs w:val="21"/>
          <w:shd w:val="clear" w:color="auto" w:fill="FFFFFF"/>
        </w:rPr>
        <w:t>，共计十组数据集，其正交度误差拟合结果如图5所示。</w:t>
      </w:r>
    </w:p>
    <w:p w14:paraId="00872B14">
      <w:pPr>
        <w:spacing w:line="240" w:lineRule="auto"/>
        <w:ind w:firstLine="420" w:firstLineChars="200"/>
        <w:jc w:val="center"/>
        <w:rPr>
          <w:rFonts w:ascii="Segoe UI" w:hAnsi="Segoe UI" w:cs="Segoe UI"/>
          <w:color w:val="404040"/>
          <w:szCs w:val="21"/>
          <w:shd w:val="clear" w:color="auto" w:fill="FFFFFF"/>
        </w:rPr>
      </w:pPr>
      <w:r>
        <w:rPr>
          <w:rFonts w:hint="eastAsia" w:ascii="Segoe UI" w:hAnsi="Segoe UI" w:cs="Segoe UI"/>
          <w:color w:val="404040"/>
          <w:szCs w:val="21"/>
          <w:shd w:val="clear" w:color="auto" w:fill="FFFFFF"/>
        </w:rPr>
        <w:drawing>
          <wp:inline distT="0" distB="0" distL="114300" distR="114300">
            <wp:extent cx="5178425" cy="4144010"/>
            <wp:effectExtent l="0" t="0" r="3175" b="8890"/>
            <wp:docPr id="14" name="图片 14" descr="梯度实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梯度实验"/>
                    <pic:cNvPicPr>
                      <a:picLocks noChangeAspect="1"/>
                    </pic:cNvPicPr>
                  </pic:nvPicPr>
                  <pic:blipFill>
                    <a:blip r:embed="rId12"/>
                    <a:stretch>
                      <a:fillRect/>
                    </a:stretch>
                  </pic:blipFill>
                  <pic:spPr>
                    <a:xfrm>
                      <a:off x="0" y="0"/>
                      <a:ext cx="5178425" cy="4144010"/>
                    </a:xfrm>
                    <a:prstGeom prst="rect">
                      <a:avLst/>
                    </a:prstGeom>
                  </pic:spPr>
                </pic:pic>
              </a:graphicData>
            </a:graphic>
          </wp:inline>
        </w:drawing>
      </w:r>
    </w:p>
    <w:p w14:paraId="5C8C477A">
      <w:pPr>
        <w:jc w:val="center"/>
        <w:rPr>
          <w:szCs w:val="21"/>
        </w:rPr>
      </w:pPr>
      <w:r>
        <w:rPr>
          <w:rFonts w:hint="eastAsia"/>
          <w:szCs w:val="21"/>
        </w:rPr>
        <w:t>图5 不同梯度下拟合结果示意图</w:t>
      </w:r>
    </w:p>
    <w:p w14:paraId="0C9EE96B">
      <w:pPr>
        <w:jc w:val="center"/>
        <w:rPr>
          <w:sz w:val="18"/>
          <w:szCs w:val="18"/>
        </w:rPr>
      </w:pPr>
      <w:r>
        <w:rPr>
          <w:b/>
          <w:sz w:val="18"/>
          <w:szCs w:val="18"/>
        </w:rPr>
        <w:t>Fig.</w:t>
      </w:r>
      <w:r>
        <w:rPr>
          <w:rFonts w:hint="eastAsia"/>
          <w:b/>
          <w:sz w:val="18"/>
          <w:szCs w:val="18"/>
        </w:rPr>
        <w:t>5</w:t>
      </w:r>
      <w:r>
        <w:rPr>
          <w:b/>
          <w:sz w:val="18"/>
          <w:szCs w:val="18"/>
        </w:rPr>
        <w:t xml:space="preserve"> </w:t>
      </w:r>
      <w:r>
        <w:rPr>
          <w:rFonts w:hint="eastAsia"/>
          <w:sz w:val="18"/>
          <w:szCs w:val="18"/>
        </w:rPr>
        <w:t>Schematic diagram of fitting results under</w:t>
      </w:r>
    </w:p>
    <w:p w14:paraId="476D617F">
      <w:pPr>
        <w:jc w:val="center"/>
        <w:rPr>
          <w:rFonts w:ascii="Segoe UI" w:hAnsi="Segoe UI" w:cs="Segoe UI"/>
          <w:color w:val="404040"/>
          <w:szCs w:val="21"/>
          <w:shd w:val="clear" w:color="auto" w:fill="FFFFFF"/>
        </w:rPr>
      </w:pPr>
      <w:r>
        <w:rPr>
          <w:rFonts w:hint="eastAsia"/>
          <w:sz w:val="18"/>
          <w:szCs w:val="18"/>
        </w:rPr>
        <w:t>different gradients</w:t>
      </w:r>
    </w:p>
    <w:p w14:paraId="4A4224BF">
      <w:pPr>
        <w:spacing w:line="240" w:lineRule="auto"/>
        <w:ind w:firstLine="420" w:firstLineChars="200"/>
        <w:rPr>
          <w:color w:val="404040"/>
          <w:szCs w:val="21"/>
          <w:shd w:val="clear" w:color="auto" w:fill="FFFFFF"/>
        </w:rPr>
      </w:pPr>
      <w:r>
        <w:rPr>
          <w:rFonts w:hint="eastAsia"/>
        </w:rPr>
        <w:t>其中，横轴代表梯度大小。根据图5可知，当梯度以</w:t>
      </w:r>
      <w:r>
        <w:rPr>
          <w:color w:val="404040"/>
          <w:szCs w:val="21"/>
          <w:shd w:val="clear" w:color="auto" w:fill="FFFFFF"/>
        </w:rPr>
        <w:t>1</w:t>
      </w:r>
      <w:r>
        <w:rPr>
          <w:rFonts w:hint="eastAsia"/>
          <w:color w:val="404040"/>
          <w:szCs w:val="21"/>
          <w:shd w:val="clear" w:color="auto" w:fill="FFFFFF"/>
        </w:rPr>
        <w:t>0</w:t>
      </w:r>
      <w:r>
        <w:rPr>
          <w:color w:val="404040"/>
          <w:szCs w:val="21"/>
          <w:shd w:val="clear" w:color="auto" w:fill="FFFFFF"/>
        </w:rPr>
        <w:t>nT/cm</w:t>
      </w:r>
      <w:r>
        <w:rPr>
          <w:rFonts w:hint="eastAsia"/>
          <w:color w:val="404040"/>
          <w:szCs w:val="21"/>
          <w:shd w:val="clear" w:color="auto" w:fill="FFFFFF"/>
        </w:rPr>
        <w:t>改变，其正交度误差拟合结果的波动程度可达0.02°，由此可见在梯度较大的区域会使得椭球拟合结果出现偏差。利用最小二乘法得到误差与梯度之间的关系：</w:t>
      </w:r>
    </w:p>
    <w:p w14:paraId="66888488">
      <w:pPr>
        <w:spacing w:line="240" w:lineRule="auto"/>
        <w:ind w:firstLine="420" w:firstLineChars="200"/>
        <w:rPr>
          <w:rFonts w:hAnsi="Cambria Math"/>
        </w:rPr>
      </w:pPr>
      <m:oMathPara>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i2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oMath>
      </m:oMathPara>
    </w:p>
    <w:p w14:paraId="1E514ABF">
      <w:pPr>
        <w:spacing w:line="240" w:lineRule="auto"/>
        <w:ind w:firstLine="420" w:firstLineChars="200"/>
        <w:rPr>
          <w:rFonts w:hAnsi="Cambria Math"/>
        </w:rPr>
      </w:pPr>
      <w:r>
        <w:rPr>
          <w:rFonts w:hint="eastAsia" w:hAnsi="Cambria Math"/>
        </w:rPr>
        <w:t>根据式子计算由于磁场梯度产生的正交度误差不确定度：</w:t>
      </w:r>
    </w:p>
    <w:p w14:paraId="2FAD4619">
      <w:pPr>
        <w:spacing w:line="240" w:lineRule="auto"/>
        <w:ind w:firstLine="420" w:firstLineChars="200"/>
        <w:rPr>
          <w:rFonts w:hAnsi="Cambria Math"/>
        </w:rPr>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ctrlPr>
                <w:rPr>
                  <w:rFonts w:ascii="Cambria Math" w:hAnsi="Cambria Math"/>
                  <w:i/>
                </w:rPr>
              </m:ctrlPr>
            </m:num>
            <m:den>
              <m:r>
                <m:rPr/>
                <w:rPr>
                  <w:rFonts w:ascii="Cambria Math" w:hAnsi="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den>
          </m:f>
          <m:r>
            <m:rPr/>
            <w:rPr>
              <w:rFonts w:ascii="Cambria Math" w:hAnsi="Cambria Math" w:cs="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g</m:t>
              </m:r>
              <m:ctrlPr>
                <w:rPr>
                  <w:rFonts w:ascii="Cambria Math" w:hAnsi="Cambria Math"/>
                  <w:i/>
                </w:rPr>
              </m:ctrlPr>
            </m:sub>
          </m:sSub>
        </m:oMath>
      </m:oMathPara>
    </w:p>
    <w:p w14:paraId="2566F637">
      <w:pPr>
        <w:spacing w:line="240" w:lineRule="auto"/>
        <w:ind w:firstLine="420" w:firstLineChars="200"/>
        <w:rPr>
          <w:rFonts w:hAnsi="Cambria Math"/>
        </w:rPr>
      </w:pPr>
      <m:oMath>
        <m:r>
          <m:rPr/>
          <w:rPr>
            <w:rFonts w:ascii="Cambria Math" w:hAnsi="Cambria Math" w:cs="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g</m:t>
            </m:r>
            <m:ctrlPr>
              <w:rPr>
                <w:rFonts w:ascii="Cambria Math" w:hAnsi="Cambria Math"/>
                <w:i/>
              </w:rPr>
            </m:ctrlPr>
          </m:sub>
        </m:sSub>
      </m:oMath>
      <w:r>
        <w:rPr>
          <w:rFonts w:hint="eastAsia" w:hAnsi="Cambria Math"/>
        </w:rPr>
        <w:t>表示</w:t>
      </w:r>
      <w:r>
        <w:rPr>
          <w:rFonts w:hAnsi="Cambria Math"/>
        </w:rPr>
        <w:t>系统稳场后磁场的梯度</w:t>
      </w:r>
      <w:r>
        <w:rPr>
          <w:rFonts w:hint="eastAsia" w:hAnsi="Cambria Math"/>
        </w:rPr>
        <w:t>。</w:t>
      </w:r>
    </w:p>
    <w:p w14:paraId="7A005A3E">
      <w:pPr>
        <w:spacing w:line="240" w:lineRule="auto"/>
        <w:rPr>
          <w:rFonts w:eastAsia="黑体"/>
          <w:color w:val="00B050"/>
        </w:rPr>
      </w:pPr>
      <w:r>
        <w:rPr>
          <w:rFonts w:hint="eastAsia" w:eastAsia="黑体"/>
        </w:rPr>
        <w:t>3</w:t>
      </w:r>
      <w:r>
        <w:rPr>
          <w:rFonts w:eastAsia="黑体"/>
        </w:rPr>
        <w:t>.</w:t>
      </w:r>
      <w:r>
        <w:rPr>
          <w:rFonts w:hint="eastAsia" w:eastAsia="黑体"/>
        </w:rPr>
        <w:t>4</w:t>
      </w:r>
      <w:r>
        <w:rPr>
          <w:rFonts w:eastAsia="黑体"/>
        </w:rPr>
        <w:t xml:space="preserve"> </w:t>
      </w:r>
      <w:r>
        <w:rPr>
          <w:rFonts w:hint="eastAsia" w:eastAsia="黑体"/>
        </w:rPr>
        <w:t>测量点数</w:t>
      </w:r>
      <w:r>
        <w:rPr>
          <w:rFonts w:eastAsia="黑体"/>
        </w:rPr>
        <w:t xml:space="preserve">  </w:t>
      </w:r>
      <w:r>
        <w:rPr>
          <w:rFonts w:eastAsia="黑体"/>
          <w:color w:val="00B050"/>
        </w:rPr>
        <w:t>（5黑）</w:t>
      </w:r>
    </w:p>
    <w:p w14:paraId="7A92FA8D">
      <w:pPr>
        <w:spacing w:line="240" w:lineRule="auto"/>
        <w:ind w:firstLine="420" w:firstLineChars="200"/>
        <w:rPr>
          <w:rFonts w:ascii="Segoe UI" w:hAnsi="Segoe UI" w:cs="Segoe UI"/>
          <w:color w:val="404040"/>
          <w:szCs w:val="21"/>
          <w:shd w:val="clear" w:color="auto" w:fill="FFFFFF"/>
        </w:rPr>
      </w:pPr>
      <w:r>
        <w:rPr>
          <w:rFonts w:hint="eastAsia" w:ascii="Segoe UI" w:hAnsi="Segoe UI" w:cs="Segoe UI"/>
          <w:color w:val="404040"/>
          <w:szCs w:val="21"/>
          <w:shd w:val="clear" w:color="auto" w:fill="FFFFFF"/>
        </w:rPr>
        <w:t>三轴磁力仪通过采集测量数据集来拟合一个最佳的椭球模型进而估计椭球误差参数。测量点数越多，拟合的精度通常越高，但是过多的数据导致计算复杂度增加且数据点位置可能重复测量。本次实验先利用线圈产生</w:t>
      </w:r>
      <w:r>
        <w:rPr>
          <w:color w:val="404040"/>
          <w:szCs w:val="21"/>
          <w:shd w:val="clear" w:color="auto" w:fill="FFFFFF"/>
        </w:rPr>
        <w:t>50uT</w:t>
      </w:r>
      <w:r>
        <w:rPr>
          <w:rFonts w:hint="eastAsia" w:ascii="Segoe UI" w:hAnsi="Segoe UI" w:cs="Segoe UI"/>
          <w:color w:val="404040"/>
          <w:szCs w:val="21"/>
          <w:shd w:val="clear" w:color="auto" w:fill="FFFFFF"/>
        </w:rPr>
        <w:t>的稳定背景磁场，为了保证椭球拟合算法可以实现，将磁力仪沿三个轴向旋转采集</w:t>
      </w:r>
      <w:r>
        <w:rPr>
          <w:color w:val="404040"/>
          <w:szCs w:val="21"/>
          <w:shd w:val="clear" w:color="auto" w:fill="FFFFFF"/>
        </w:rPr>
        <w:t>18</w:t>
      </w:r>
      <w:r>
        <w:rPr>
          <w:rFonts w:hint="eastAsia" w:ascii="Segoe UI" w:hAnsi="Segoe UI" w:cs="Segoe UI"/>
          <w:color w:val="404040"/>
          <w:szCs w:val="21"/>
          <w:shd w:val="clear" w:color="auto" w:fill="FFFFFF"/>
        </w:rPr>
        <w:t>个基础点位，接着在每个象限上依次增加测量点数，共计六组数据集，其正交度误差拟合结果如图6所示。</w:t>
      </w:r>
    </w:p>
    <w:p w14:paraId="73A2E124">
      <w:pPr>
        <w:spacing w:line="240" w:lineRule="auto"/>
        <w:ind w:firstLine="420" w:firstLineChars="200"/>
        <w:jc w:val="center"/>
        <w:rPr>
          <w:rFonts w:ascii="Segoe UI" w:hAnsi="Segoe UI" w:cs="Segoe UI"/>
          <w:color w:val="404040"/>
          <w:szCs w:val="21"/>
          <w:shd w:val="clear" w:color="auto" w:fill="FFFFFF"/>
        </w:rPr>
      </w:pPr>
      <w:r>
        <w:rPr>
          <w:rFonts w:hint="eastAsia" w:ascii="Segoe UI" w:hAnsi="Segoe UI" w:cs="Segoe UI"/>
          <w:color w:val="404040"/>
          <w:szCs w:val="21"/>
          <w:shd w:val="clear" w:color="auto" w:fill="FFFFFF"/>
        </w:rPr>
        <w:drawing>
          <wp:inline distT="0" distB="0" distL="114300" distR="114300">
            <wp:extent cx="5104765" cy="4083050"/>
            <wp:effectExtent l="0" t="0" r="635" b="6350"/>
            <wp:docPr id="15" name="图片 15" descr="点数实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点数实验"/>
                    <pic:cNvPicPr>
                      <a:picLocks noChangeAspect="1"/>
                    </pic:cNvPicPr>
                  </pic:nvPicPr>
                  <pic:blipFill>
                    <a:blip r:embed="rId13"/>
                    <a:stretch>
                      <a:fillRect/>
                    </a:stretch>
                  </pic:blipFill>
                  <pic:spPr>
                    <a:xfrm>
                      <a:off x="0" y="0"/>
                      <a:ext cx="5104765" cy="4083050"/>
                    </a:xfrm>
                    <a:prstGeom prst="rect">
                      <a:avLst/>
                    </a:prstGeom>
                  </pic:spPr>
                </pic:pic>
              </a:graphicData>
            </a:graphic>
          </wp:inline>
        </w:drawing>
      </w:r>
    </w:p>
    <w:p w14:paraId="4AA40DE6">
      <w:pPr>
        <w:jc w:val="center"/>
        <w:rPr>
          <w:szCs w:val="21"/>
        </w:rPr>
      </w:pPr>
      <w:r>
        <w:rPr>
          <w:rFonts w:hint="eastAsia"/>
          <w:szCs w:val="21"/>
        </w:rPr>
        <w:t>图6 不同点数下拟合结果示意图</w:t>
      </w:r>
    </w:p>
    <w:p w14:paraId="12B61915">
      <w:pPr>
        <w:jc w:val="center"/>
        <w:rPr>
          <w:sz w:val="18"/>
          <w:szCs w:val="18"/>
        </w:rPr>
      </w:pPr>
      <w:r>
        <w:rPr>
          <w:b/>
          <w:sz w:val="18"/>
          <w:szCs w:val="18"/>
        </w:rPr>
        <w:t>Fig.</w:t>
      </w:r>
      <w:r>
        <w:rPr>
          <w:rFonts w:hint="eastAsia"/>
          <w:b/>
          <w:sz w:val="18"/>
          <w:szCs w:val="18"/>
        </w:rPr>
        <w:t>6</w:t>
      </w:r>
      <w:r>
        <w:rPr>
          <w:b/>
          <w:sz w:val="18"/>
          <w:szCs w:val="18"/>
        </w:rPr>
        <w:t xml:space="preserve"> </w:t>
      </w:r>
      <w:r>
        <w:rPr>
          <w:rFonts w:hint="eastAsia"/>
          <w:sz w:val="18"/>
          <w:szCs w:val="18"/>
        </w:rPr>
        <w:t>Schematic diagram of fitting results under</w:t>
      </w:r>
    </w:p>
    <w:p w14:paraId="6EECFD03">
      <w:pPr>
        <w:jc w:val="center"/>
        <w:rPr>
          <w:sz w:val="18"/>
          <w:szCs w:val="18"/>
        </w:rPr>
      </w:pPr>
      <w:r>
        <w:rPr>
          <w:rFonts w:hint="eastAsia"/>
          <w:sz w:val="18"/>
          <w:szCs w:val="18"/>
        </w:rPr>
        <w:t>different points</w:t>
      </w:r>
    </w:p>
    <w:p w14:paraId="14B359BF">
      <w:pPr>
        <w:ind w:firstLine="420" w:firstLineChars="200"/>
      </w:pPr>
      <w:r>
        <w:rPr>
          <w:rFonts w:hint="eastAsia"/>
        </w:rPr>
        <w:t>其中，横轴表示测量数据的点数。从图6可以看出，</w:t>
      </w:r>
      <w:r>
        <w:rPr>
          <w:i/>
          <w:iCs/>
        </w:rPr>
        <w:t>θ</w:t>
      </w:r>
      <w:r>
        <w:rPr>
          <w:rFonts w:hint="eastAsia"/>
        </w:rPr>
        <w:t>(XY)的正交角度变化最大，不同点数下其存在0.006°的波动，</w:t>
      </w:r>
      <w:r>
        <w:rPr>
          <w:i/>
          <w:iCs/>
        </w:rPr>
        <w:t>θ</w:t>
      </w:r>
      <w:r>
        <w:rPr>
          <w:rFonts w:hint="eastAsia"/>
        </w:rPr>
        <w:t>(XZ)和</w:t>
      </w:r>
      <w:r>
        <w:rPr>
          <w:i/>
          <w:iCs/>
        </w:rPr>
        <w:t>θ</w:t>
      </w:r>
      <w:r>
        <w:rPr>
          <w:rFonts w:hint="eastAsia"/>
        </w:rPr>
        <w:t>(YZ)的波动不足0.001°，其原因归结于本次实验对Z轴进行稳场操作使得与Z轴相关的角度变化幅度小。同样利用最小二乘法来表征正交度误差与点数之间的关系：</w:t>
      </w:r>
    </w:p>
    <w:p w14:paraId="3F86BF64">
      <w:pPr>
        <w:spacing w:line="240" w:lineRule="auto"/>
        <w:ind w:firstLine="420" w:firstLineChars="200"/>
        <w:rPr>
          <w:rFonts w:hAnsi="Cambria Math"/>
        </w:rPr>
      </w:pPr>
      <m:oMathPara>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i3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(N)</m:t>
          </m:r>
        </m:oMath>
      </m:oMathPara>
    </w:p>
    <w:p w14:paraId="2F69325A">
      <w:pPr>
        <w:spacing w:line="240" w:lineRule="auto"/>
        <w:ind w:firstLine="420" w:firstLineChars="200"/>
        <w:rPr>
          <w:rFonts w:hAnsi="Cambria Math"/>
        </w:rPr>
      </w:pPr>
      <w:r>
        <w:rPr>
          <w:rFonts w:hint="eastAsia" w:hAnsi="Cambria Math"/>
        </w:rPr>
        <w:t>根据下式计算测量点数产生的正交度误差测量不确定度：</w:t>
      </w:r>
    </w:p>
    <w:p w14:paraId="71BD640F">
      <w:pPr>
        <w:spacing w:line="240" w:lineRule="auto"/>
        <w:rPr>
          <w:rFonts w:hAnsi="Cambria Math" w:cs="Cambria Math"/>
        </w:rPr>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(N)</m:t>
              </m:r>
              <m:ctrlPr>
                <w:rPr>
                  <w:rFonts w:ascii="Cambria Math" w:hAnsi="Cambria Math"/>
                  <w:i/>
                </w:rPr>
              </m:ctrlPr>
            </m:num>
            <m:den>
              <m:r>
                <m:rPr/>
                <w:rPr>
                  <w:rFonts w:ascii="Cambria Math" w:hAnsi="Cambria Math"/>
                </w:rPr>
                <m:t>∂N</m:t>
              </m:r>
              <m:ctrlPr>
                <w:rPr>
                  <w:rFonts w:ascii="Cambria Math" w:hAnsi="Cambria Math"/>
                  <w:i/>
                </w:rPr>
              </m:ctrlPr>
            </m:den>
          </m:f>
          <m:r>
            <m:rPr/>
            <w:rPr>
              <w:rFonts w:ascii="Cambria Math" w:hAnsi="Cambria Math" w:cs="Cambria Math"/>
            </w:rPr>
            <m:t>N</m:t>
          </m:r>
        </m:oMath>
      </m:oMathPara>
    </w:p>
    <w:p w14:paraId="09B48A97">
      <w:pPr>
        <w:spacing w:line="240" w:lineRule="auto"/>
        <w:ind w:firstLine="420" w:firstLineChars="200"/>
        <w:rPr>
          <w:rFonts w:hAnsi="Cambria Math"/>
        </w:rPr>
      </w:pPr>
      <w:r>
        <w:rPr>
          <w:rFonts w:hint="eastAsia" w:hAnsi="Cambria Math"/>
        </w:rPr>
        <w:t>其中，N为采样点数。</w:t>
      </w:r>
    </w:p>
    <w:p w14:paraId="6E356F23">
      <w:pPr>
        <w:spacing w:line="240" w:lineRule="auto"/>
        <w:ind w:firstLine="420" w:firstLineChars="200"/>
        <w:rPr>
          <w:rFonts w:hAnsi="Cambria Math"/>
        </w:rPr>
      </w:pPr>
      <w:r>
        <w:rPr>
          <w:rFonts w:hint="eastAsia" w:hAnsi="Cambria Math"/>
        </w:rPr>
        <w:t>依据上述四种不确定度来源分析结果，椭球拟合法关于正交度误差的合成不确定度可以由下式表示：</w:t>
      </w:r>
    </w:p>
    <w:p w14:paraId="3361C633">
      <w:pPr>
        <w:spacing w:line="240" w:lineRule="auto"/>
        <w:ind w:firstLine="420" w:firstLineChars="200"/>
        <w:rPr>
          <w:rFonts w:hint="eastAsia" w:hAnsi="Cambria Math"/>
        </w:rPr>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rad>
            <m:radPr>
              <m:degHide m:val="1"/>
              <m:ctrlPr>
                <w:rPr>
                  <w:rFonts w:ascii="Cambria Math" w:hAnsi="Cambria Math"/>
                  <w:i/>
                </w:rPr>
              </m:ctrlPr>
            </m:radPr>
            <m:deg>
              <m:ctrlPr>
                <w:rPr>
                  <w:rFonts w:ascii="Cambria Math" w:hAnsi="Cambria Math"/>
                  <w:i/>
                </w:rPr>
              </m:ctrlPr>
            </m:deg>
            <m:e>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4</m:t>
                  </m:r>
                  <m:ctrlPr>
                    <w:rPr>
                      <w:rFonts w:ascii="Cambria Math" w:hAnsi="Cambria Math"/>
                      <w:i/>
                    </w:rPr>
                  </m:ctrlPr>
                </m:sup>
                <m:e>
                  <m:sSubSup>
                    <m:sSubSupPr>
                      <m:ctrlPr>
                        <w:rPr>
                          <w:rFonts w:ascii="Cambria Math" w:hAnsi="Cambria Math"/>
                          <w:i/>
                        </w:rPr>
                      </m:ctrlPr>
                    </m:sSubSupPr>
                    <m:e>
                      <m:r>
                        <m:rPr/>
                        <w:rPr>
                          <w:rFonts w:ascii="Cambria Math" w:hAnsi="Cambria Math"/>
                        </w:rPr>
                        <m:t>u</m:t>
                      </m:r>
                      <m:ctrlPr>
                        <w:rPr>
                          <w:rFonts w:ascii="Cambria Math" w:hAnsi="Cambria Math"/>
                          <w:i/>
                        </w:rPr>
                      </m:ctrlPr>
                    </m:e>
                    <m:sub>
                      <m:r>
                        <m:rPr/>
                        <w:rPr>
                          <w:rFonts w:ascii="Cambria Math" w:hAnsi="Cambria Math"/>
                        </w:rPr>
                        <m:t>i</m:t>
                      </m:r>
                      <m:ctrlPr>
                        <w:rPr>
                          <w:rFonts w:ascii="Cambria Math" w:hAnsi="Cambria Math"/>
                          <w:i/>
                        </w:rPr>
                      </m:ctrlPr>
                    </m:sub>
                    <m:sup>
                      <m:r>
                        <m:rPr/>
                        <w:rPr>
                          <w:rFonts w:ascii="Cambria Math" w:hAnsi="Cambria Math"/>
                        </w:rPr>
                        <m:t>2</m:t>
                      </m:r>
                      <m:ctrlPr>
                        <w:rPr>
                          <w:rFonts w:ascii="Cambria Math" w:hAnsi="Cambria Math"/>
                          <w:i/>
                        </w:rPr>
                      </m:ctrlPr>
                    </m:sup>
                  </m:sSubSup>
                  <m:ctrlPr>
                    <w:rPr>
                      <w:rFonts w:ascii="Cambria Math" w:hAnsi="Cambria Math"/>
                      <w:i/>
                    </w:rPr>
                  </m:ctrlPr>
                </m:e>
              </m:nary>
              <m:ctrlPr>
                <w:rPr>
                  <w:rFonts w:ascii="Cambria Math" w:hAnsi="Cambria Math"/>
                  <w:i/>
                </w:rPr>
              </m:ctrlPr>
            </m:e>
          </m:rad>
        </m:oMath>
      </m:oMathPara>
    </w:p>
    <w:p w14:paraId="79CE48D7">
      <w:pPr>
        <w:wordWrap w:val="0"/>
        <w:spacing w:line="240" w:lineRule="auto"/>
        <w:rPr>
          <w:sz w:val="18"/>
          <w:szCs w:val="18"/>
        </w:rPr>
      </w:pPr>
    </w:p>
    <w:p w14:paraId="79CD4CAC">
      <w:pPr>
        <w:wordWrap w:val="0"/>
        <w:spacing w:line="240" w:lineRule="auto"/>
        <w:rPr>
          <w:sz w:val="18"/>
          <w:szCs w:val="18"/>
        </w:rPr>
      </w:pPr>
    </w:p>
    <w:p w14:paraId="54036A54">
      <w:pPr>
        <w:pStyle w:val="5"/>
        <w:rPr>
          <w:rFonts w:ascii="Times New Roman" w:hAnsi="Times New Roman"/>
          <w:b/>
          <w:sz w:val="24"/>
          <w:szCs w:val="24"/>
        </w:rPr>
      </w:pPr>
    </w:p>
    <w:sectPr>
      <w:type w:val="continuous"/>
      <w:pgSz w:w="11906" w:h="16838"/>
      <w:pgMar w:top="1247" w:right="1123" w:bottom="1134" w:left="1123" w:header="851" w:footer="992" w:gutter="0"/>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81436"/>
    <w:multiLevelType w:val="multilevel"/>
    <w:tmpl w:val="02081436"/>
    <w:lvl w:ilvl="0" w:tentative="0">
      <w:start w:val="1"/>
      <w:numFmt w:val="decimal"/>
      <w:pStyle w:val="41"/>
      <w:lvlText w:val="[%1]"/>
      <w:lvlJc w:val="left"/>
      <w:pPr>
        <w:ind w:left="562"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阿伏">
    <w15:presenceInfo w15:providerId="None" w15:userId="阿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YxYWYzMzZjOTgzNmVjMzI2NWE5YzU1ZDViZmRlM2IifQ=="/>
  </w:docVars>
  <w:rsids>
    <w:rsidRoot w:val="00172A27"/>
    <w:rsid w:val="000065A6"/>
    <w:rsid w:val="00011569"/>
    <w:rsid w:val="00017CE0"/>
    <w:rsid w:val="00026DBD"/>
    <w:rsid w:val="00030C65"/>
    <w:rsid w:val="0003311C"/>
    <w:rsid w:val="00036FE2"/>
    <w:rsid w:val="00041B8B"/>
    <w:rsid w:val="00044D51"/>
    <w:rsid w:val="00046CCA"/>
    <w:rsid w:val="00047DCB"/>
    <w:rsid w:val="00053FFD"/>
    <w:rsid w:val="000611A7"/>
    <w:rsid w:val="0006306C"/>
    <w:rsid w:val="00063969"/>
    <w:rsid w:val="000767D4"/>
    <w:rsid w:val="00076C38"/>
    <w:rsid w:val="000812DC"/>
    <w:rsid w:val="00083CCF"/>
    <w:rsid w:val="00085CE6"/>
    <w:rsid w:val="000940F1"/>
    <w:rsid w:val="0009679D"/>
    <w:rsid w:val="0009710D"/>
    <w:rsid w:val="000A1C8E"/>
    <w:rsid w:val="000A4407"/>
    <w:rsid w:val="000A4B9C"/>
    <w:rsid w:val="000A4E11"/>
    <w:rsid w:val="000A75CE"/>
    <w:rsid w:val="000B0A6A"/>
    <w:rsid w:val="000B146C"/>
    <w:rsid w:val="000B1652"/>
    <w:rsid w:val="000B1EFA"/>
    <w:rsid w:val="000B272D"/>
    <w:rsid w:val="000B41A6"/>
    <w:rsid w:val="000B752A"/>
    <w:rsid w:val="000B79F3"/>
    <w:rsid w:val="000C3025"/>
    <w:rsid w:val="000C4EC5"/>
    <w:rsid w:val="000C5B29"/>
    <w:rsid w:val="000C66FE"/>
    <w:rsid w:val="000D00AE"/>
    <w:rsid w:val="000D10B0"/>
    <w:rsid w:val="000D1172"/>
    <w:rsid w:val="000D528C"/>
    <w:rsid w:val="000D68D8"/>
    <w:rsid w:val="000D7C76"/>
    <w:rsid w:val="000E6E94"/>
    <w:rsid w:val="000F1094"/>
    <w:rsid w:val="000F325E"/>
    <w:rsid w:val="000F3859"/>
    <w:rsid w:val="000F7A1A"/>
    <w:rsid w:val="00106D76"/>
    <w:rsid w:val="0010706D"/>
    <w:rsid w:val="001134B2"/>
    <w:rsid w:val="00113CC3"/>
    <w:rsid w:val="00113F5A"/>
    <w:rsid w:val="00130894"/>
    <w:rsid w:val="00130A69"/>
    <w:rsid w:val="00132091"/>
    <w:rsid w:val="001324FA"/>
    <w:rsid w:val="001355B1"/>
    <w:rsid w:val="00137695"/>
    <w:rsid w:val="001416AE"/>
    <w:rsid w:val="001425B7"/>
    <w:rsid w:val="001428D5"/>
    <w:rsid w:val="00147017"/>
    <w:rsid w:val="0014774B"/>
    <w:rsid w:val="0015054B"/>
    <w:rsid w:val="0015141F"/>
    <w:rsid w:val="001567A1"/>
    <w:rsid w:val="00161A57"/>
    <w:rsid w:val="00162B3A"/>
    <w:rsid w:val="00164B64"/>
    <w:rsid w:val="00164CFE"/>
    <w:rsid w:val="0016501C"/>
    <w:rsid w:val="00165AF2"/>
    <w:rsid w:val="00166BC3"/>
    <w:rsid w:val="0016724A"/>
    <w:rsid w:val="001678EF"/>
    <w:rsid w:val="00171EB2"/>
    <w:rsid w:val="00171F92"/>
    <w:rsid w:val="00172A27"/>
    <w:rsid w:val="00172FBA"/>
    <w:rsid w:val="001772AD"/>
    <w:rsid w:val="001803B2"/>
    <w:rsid w:val="0018334B"/>
    <w:rsid w:val="0018398E"/>
    <w:rsid w:val="00186B49"/>
    <w:rsid w:val="001874CB"/>
    <w:rsid w:val="00197613"/>
    <w:rsid w:val="00197AE5"/>
    <w:rsid w:val="00197C48"/>
    <w:rsid w:val="001A26C8"/>
    <w:rsid w:val="001A4407"/>
    <w:rsid w:val="001B09A3"/>
    <w:rsid w:val="001B1E31"/>
    <w:rsid w:val="001B2064"/>
    <w:rsid w:val="001B6F9E"/>
    <w:rsid w:val="001C1EC7"/>
    <w:rsid w:val="001C2814"/>
    <w:rsid w:val="001C47F8"/>
    <w:rsid w:val="001C57A2"/>
    <w:rsid w:val="001D2676"/>
    <w:rsid w:val="001D3D24"/>
    <w:rsid w:val="001D79E1"/>
    <w:rsid w:val="001E083F"/>
    <w:rsid w:val="001E11A6"/>
    <w:rsid w:val="001E1B1F"/>
    <w:rsid w:val="001E290A"/>
    <w:rsid w:val="001E6303"/>
    <w:rsid w:val="001E6DA6"/>
    <w:rsid w:val="001E7BF0"/>
    <w:rsid w:val="001F2813"/>
    <w:rsid w:val="001F53A3"/>
    <w:rsid w:val="00200EEF"/>
    <w:rsid w:val="00202F0D"/>
    <w:rsid w:val="00205F2A"/>
    <w:rsid w:val="00206C9C"/>
    <w:rsid w:val="00207DB6"/>
    <w:rsid w:val="0021182C"/>
    <w:rsid w:val="0021657E"/>
    <w:rsid w:val="002222EB"/>
    <w:rsid w:val="00223BE0"/>
    <w:rsid w:val="00226367"/>
    <w:rsid w:val="00231576"/>
    <w:rsid w:val="00237622"/>
    <w:rsid w:val="00241B8D"/>
    <w:rsid w:val="00241D95"/>
    <w:rsid w:val="00244D1F"/>
    <w:rsid w:val="00245C77"/>
    <w:rsid w:val="00246851"/>
    <w:rsid w:val="0025011E"/>
    <w:rsid w:val="002511DD"/>
    <w:rsid w:val="00251F12"/>
    <w:rsid w:val="00253E8B"/>
    <w:rsid w:val="002540A6"/>
    <w:rsid w:val="00256F4F"/>
    <w:rsid w:val="0025718A"/>
    <w:rsid w:val="0026011C"/>
    <w:rsid w:val="00262FA4"/>
    <w:rsid w:val="00263C61"/>
    <w:rsid w:val="002706FA"/>
    <w:rsid w:val="00271763"/>
    <w:rsid w:val="00271F52"/>
    <w:rsid w:val="00272280"/>
    <w:rsid w:val="00273DB6"/>
    <w:rsid w:val="00274511"/>
    <w:rsid w:val="00277DA7"/>
    <w:rsid w:val="00285B51"/>
    <w:rsid w:val="00286F17"/>
    <w:rsid w:val="00287884"/>
    <w:rsid w:val="00287D54"/>
    <w:rsid w:val="0029034C"/>
    <w:rsid w:val="00292975"/>
    <w:rsid w:val="0029493F"/>
    <w:rsid w:val="00296379"/>
    <w:rsid w:val="002A1304"/>
    <w:rsid w:val="002B0B80"/>
    <w:rsid w:val="002B1CD0"/>
    <w:rsid w:val="002B22D3"/>
    <w:rsid w:val="002B2584"/>
    <w:rsid w:val="002B349C"/>
    <w:rsid w:val="002B4126"/>
    <w:rsid w:val="002B77F6"/>
    <w:rsid w:val="002C2905"/>
    <w:rsid w:val="002D3318"/>
    <w:rsid w:val="002D4757"/>
    <w:rsid w:val="002D4D75"/>
    <w:rsid w:val="002D7B17"/>
    <w:rsid w:val="002E0B0F"/>
    <w:rsid w:val="002F0252"/>
    <w:rsid w:val="002F26FB"/>
    <w:rsid w:val="002F4519"/>
    <w:rsid w:val="002F5D47"/>
    <w:rsid w:val="002F659E"/>
    <w:rsid w:val="003073EC"/>
    <w:rsid w:val="0031008C"/>
    <w:rsid w:val="003117DB"/>
    <w:rsid w:val="0031190E"/>
    <w:rsid w:val="00315C5A"/>
    <w:rsid w:val="00315E93"/>
    <w:rsid w:val="00325E8B"/>
    <w:rsid w:val="00327906"/>
    <w:rsid w:val="003309E4"/>
    <w:rsid w:val="00332478"/>
    <w:rsid w:val="00332D10"/>
    <w:rsid w:val="00334470"/>
    <w:rsid w:val="00341A42"/>
    <w:rsid w:val="00346EFD"/>
    <w:rsid w:val="00347F29"/>
    <w:rsid w:val="00350E07"/>
    <w:rsid w:val="00350F12"/>
    <w:rsid w:val="0035140B"/>
    <w:rsid w:val="00351E20"/>
    <w:rsid w:val="00352EBD"/>
    <w:rsid w:val="003537C6"/>
    <w:rsid w:val="0035447C"/>
    <w:rsid w:val="00360F85"/>
    <w:rsid w:val="00365B1F"/>
    <w:rsid w:val="003734AB"/>
    <w:rsid w:val="00373BD5"/>
    <w:rsid w:val="0038027D"/>
    <w:rsid w:val="00394130"/>
    <w:rsid w:val="003A1105"/>
    <w:rsid w:val="003A1DC2"/>
    <w:rsid w:val="003A50C4"/>
    <w:rsid w:val="003A639D"/>
    <w:rsid w:val="003A69CE"/>
    <w:rsid w:val="003B1701"/>
    <w:rsid w:val="003B3528"/>
    <w:rsid w:val="003B3ACE"/>
    <w:rsid w:val="003B4141"/>
    <w:rsid w:val="003B6DD9"/>
    <w:rsid w:val="003B739A"/>
    <w:rsid w:val="003B765C"/>
    <w:rsid w:val="003C0A67"/>
    <w:rsid w:val="003C2B3F"/>
    <w:rsid w:val="003C3A0E"/>
    <w:rsid w:val="003C4375"/>
    <w:rsid w:val="003C53D7"/>
    <w:rsid w:val="003C71E9"/>
    <w:rsid w:val="003D64C4"/>
    <w:rsid w:val="003E11F0"/>
    <w:rsid w:val="003E3EA9"/>
    <w:rsid w:val="003E4777"/>
    <w:rsid w:val="003E56D8"/>
    <w:rsid w:val="003E6E16"/>
    <w:rsid w:val="003E76A7"/>
    <w:rsid w:val="003F59AA"/>
    <w:rsid w:val="003F60FE"/>
    <w:rsid w:val="003F7CEA"/>
    <w:rsid w:val="003F7E44"/>
    <w:rsid w:val="00401F51"/>
    <w:rsid w:val="00402553"/>
    <w:rsid w:val="00404539"/>
    <w:rsid w:val="00404990"/>
    <w:rsid w:val="00406BF0"/>
    <w:rsid w:val="00407185"/>
    <w:rsid w:val="00407809"/>
    <w:rsid w:val="00407F7E"/>
    <w:rsid w:val="00410DE2"/>
    <w:rsid w:val="0041118A"/>
    <w:rsid w:val="00412724"/>
    <w:rsid w:val="00413E35"/>
    <w:rsid w:val="00416D7E"/>
    <w:rsid w:val="0041723B"/>
    <w:rsid w:val="00420400"/>
    <w:rsid w:val="00424A1B"/>
    <w:rsid w:val="00426CED"/>
    <w:rsid w:val="00427337"/>
    <w:rsid w:val="00434C11"/>
    <w:rsid w:val="004375B9"/>
    <w:rsid w:val="00446085"/>
    <w:rsid w:val="004529CA"/>
    <w:rsid w:val="00453F2A"/>
    <w:rsid w:val="0045523E"/>
    <w:rsid w:val="00460F34"/>
    <w:rsid w:val="0046311C"/>
    <w:rsid w:val="0046344A"/>
    <w:rsid w:val="004638B1"/>
    <w:rsid w:val="00467B7A"/>
    <w:rsid w:val="00470939"/>
    <w:rsid w:val="00471D98"/>
    <w:rsid w:val="0047463F"/>
    <w:rsid w:val="004755CE"/>
    <w:rsid w:val="0047615A"/>
    <w:rsid w:val="00477EE7"/>
    <w:rsid w:val="004810E3"/>
    <w:rsid w:val="00481ABD"/>
    <w:rsid w:val="0048383D"/>
    <w:rsid w:val="00485758"/>
    <w:rsid w:val="004865F3"/>
    <w:rsid w:val="0049005D"/>
    <w:rsid w:val="00490DBD"/>
    <w:rsid w:val="0049154C"/>
    <w:rsid w:val="004A05FC"/>
    <w:rsid w:val="004A2221"/>
    <w:rsid w:val="004A26AE"/>
    <w:rsid w:val="004A290F"/>
    <w:rsid w:val="004A56DB"/>
    <w:rsid w:val="004A5D02"/>
    <w:rsid w:val="004B0F2B"/>
    <w:rsid w:val="004C0474"/>
    <w:rsid w:val="004C3DE2"/>
    <w:rsid w:val="004C4F84"/>
    <w:rsid w:val="004C71D7"/>
    <w:rsid w:val="004C79C5"/>
    <w:rsid w:val="004D081D"/>
    <w:rsid w:val="004D24B6"/>
    <w:rsid w:val="004D495F"/>
    <w:rsid w:val="004D4B40"/>
    <w:rsid w:val="004D7CDD"/>
    <w:rsid w:val="004E1823"/>
    <w:rsid w:val="004E1E74"/>
    <w:rsid w:val="004E4C51"/>
    <w:rsid w:val="004E65D7"/>
    <w:rsid w:val="004E6C14"/>
    <w:rsid w:val="004F3C51"/>
    <w:rsid w:val="004F4498"/>
    <w:rsid w:val="004F6975"/>
    <w:rsid w:val="00500601"/>
    <w:rsid w:val="005022E6"/>
    <w:rsid w:val="00503016"/>
    <w:rsid w:val="00511510"/>
    <w:rsid w:val="005124F1"/>
    <w:rsid w:val="005124F6"/>
    <w:rsid w:val="00512BBC"/>
    <w:rsid w:val="005163E6"/>
    <w:rsid w:val="00517933"/>
    <w:rsid w:val="00523068"/>
    <w:rsid w:val="00526138"/>
    <w:rsid w:val="0053532B"/>
    <w:rsid w:val="00537742"/>
    <w:rsid w:val="00537E56"/>
    <w:rsid w:val="00540113"/>
    <w:rsid w:val="00540798"/>
    <w:rsid w:val="00545FFC"/>
    <w:rsid w:val="00550143"/>
    <w:rsid w:val="00550BF8"/>
    <w:rsid w:val="00550FDC"/>
    <w:rsid w:val="00551538"/>
    <w:rsid w:val="005527E4"/>
    <w:rsid w:val="0055391B"/>
    <w:rsid w:val="00553E6E"/>
    <w:rsid w:val="0055601E"/>
    <w:rsid w:val="005620D6"/>
    <w:rsid w:val="00562449"/>
    <w:rsid w:val="005625E2"/>
    <w:rsid w:val="005639AF"/>
    <w:rsid w:val="00572597"/>
    <w:rsid w:val="00574089"/>
    <w:rsid w:val="00576076"/>
    <w:rsid w:val="0057727C"/>
    <w:rsid w:val="00577F62"/>
    <w:rsid w:val="00581BCA"/>
    <w:rsid w:val="00586363"/>
    <w:rsid w:val="005A0519"/>
    <w:rsid w:val="005A22B5"/>
    <w:rsid w:val="005A5B4A"/>
    <w:rsid w:val="005B2A6C"/>
    <w:rsid w:val="005B36A0"/>
    <w:rsid w:val="005B66FA"/>
    <w:rsid w:val="005C197E"/>
    <w:rsid w:val="005C2B7B"/>
    <w:rsid w:val="005C2E1E"/>
    <w:rsid w:val="005C6ACE"/>
    <w:rsid w:val="005C7B5D"/>
    <w:rsid w:val="005D08A2"/>
    <w:rsid w:val="005D0920"/>
    <w:rsid w:val="005D0A37"/>
    <w:rsid w:val="005D42AF"/>
    <w:rsid w:val="005D4FB6"/>
    <w:rsid w:val="005E0054"/>
    <w:rsid w:val="005E1016"/>
    <w:rsid w:val="005E5DB7"/>
    <w:rsid w:val="005F773A"/>
    <w:rsid w:val="006020D4"/>
    <w:rsid w:val="006118AC"/>
    <w:rsid w:val="00622312"/>
    <w:rsid w:val="0062266D"/>
    <w:rsid w:val="006237B0"/>
    <w:rsid w:val="00623C83"/>
    <w:rsid w:val="00625480"/>
    <w:rsid w:val="006318F6"/>
    <w:rsid w:val="00632774"/>
    <w:rsid w:val="00642541"/>
    <w:rsid w:val="0064352B"/>
    <w:rsid w:val="00643A8B"/>
    <w:rsid w:val="00650DA5"/>
    <w:rsid w:val="00651C7F"/>
    <w:rsid w:val="006522C0"/>
    <w:rsid w:val="00652DC2"/>
    <w:rsid w:val="00653193"/>
    <w:rsid w:val="00656D7D"/>
    <w:rsid w:val="00657F65"/>
    <w:rsid w:val="006648E3"/>
    <w:rsid w:val="00664B4F"/>
    <w:rsid w:val="00666FC2"/>
    <w:rsid w:val="00670A2D"/>
    <w:rsid w:val="00673133"/>
    <w:rsid w:val="0067607B"/>
    <w:rsid w:val="00677A47"/>
    <w:rsid w:val="00690B52"/>
    <w:rsid w:val="00691D8E"/>
    <w:rsid w:val="00695FCB"/>
    <w:rsid w:val="006A0DCC"/>
    <w:rsid w:val="006A2DA0"/>
    <w:rsid w:val="006A32F3"/>
    <w:rsid w:val="006A3D8B"/>
    <w:rsid w:val="006A433E"/>
    <w:rsid w:val="006A46F7"/>
    <w:rsid w:val="006A47EC"/>
    <w:rsid w:val="006A49B7"/>
    <w:rsid w:val="006A5184"/>
    <w:rsid w:val="006A5F74"/>
    <w:rsid w:val="006B021D"/>
    <w:rsid w:val="006B02D8"/>
    <w:rsid w:val="006B291E"/>
    <w:rsid w:val="006B2A39"/>
    <w:rsid w:val="006B364F"/>
    <w:rsid w:val="006B500E"/>
    <w:rsid w:val="006B73C1"/>
    <w:rsid w:val="006B7A33"/>
    <w:rsid w:val="006B7A71"/>
    <w:rsid w:val="006B7EE0"/>
    <w:rsid w:val="006C1516"/>
    <w:rsid w:val="006D0A7C"/>
    <w:rsid w:val="006D6343"/>
    <w:rsid w:val="006D6889"/>
    <w:rsid w:val="006D7095"/>
    <w:rsid w:val="006D70B9"/>
    <w:rsid w:val="006E0D95"/>
    <w:rsid w:val="006E1183"/>
    <w:rsid w:val="006E2B0F"/>
    <w:rsid w:val="006E6D22"/>
    <w:rsid w:val="006F5761"/>
    <w:rsid w:val="006F642E"/>
    <w:rsid w:val="006F653F"/>
    <w:rsid w:val="00706CF1"/>
    <w:rsid w:val="00707F30"/>
    <w:rsid w:val="00711CDB"/>
    <w:rsid w:val="00713697"/>
    <w:rsid w:val="00713A11"/>
    <w:rsid w:val="00717D3C"/>
    <w:rsid w:val="00721449"/>
    <w:rsid w:val="00725417"/>
    <w:rsid w:val="007322BB"/>
    <w:rsid w:val="00733801"/>
    <w:rsid w:val="00734352"/>
    <w:rsid w:val="0073590A"/>
    <w:rsid w:val="00735A74"/>
    <w:rsid w:val="007366D6"/>
    <w:rsid w:val="00737565"/>
    <w:rsid w:val="00743C0F"/>
    <w:rsid w:val="0074695A"/>
    <w:rsid w:val="00750D9E"/>
    <w:rsid w:val="00752D63"/>
    <w:rsid w:val="00754B42"/>
    <w:rsid w:val="00755A8D"/>
    <w:rsid w:val="007568D4"/>
    <w:rsid w:val="007576D1"/>
    <w:rsid w:val="0076261D"/>
    <w:rsid w:val="00762EA6"/>
    <w:rsid w:val="00763503"/>
    <w:rsid w:val="00764593"/>
    <w:rsid w:val="00764A13"/>
    <w:rsid w:val="00764D1E"/>
    <w:rsid w:val="007657CC"/>
    <w:rsid w:val="007810F0"/>
    <w:rsid w:val="00784EAC"/>
    <w:rsid w:val="007850D1"/>
    <w:rsid w:val="00795BDD"/>
    <w:rsid w:val="00796814"/>
    <w:rsid w:val="007A0AA9"/>
    <w:rsid w:val="007A485D"/>
    <w:rsid w:val="007A75C3"/>
    <w:rsid w:val="007B2F82"/>
    <w:rsid w:val="007B3062"/>
    <w:rsid w:val="007C3A20"/>
    <w:rsid w:val="007C55E3"/>
    <w:rsid w:val="007C77BF"/>
    <w:rsid w:val="007C7BE6"/>
    <w:rsid w:val="007D1C65"/>
    <w:rsid w:val="007D1E35"/>
    <w:rsid w:val="007D3532"/>
    <w:rsid w:val="007E0C61"/>
    <w:rsid w:val="007E2160"/>
    <w:rsid w:val="007E3CD7"/>
    <w:rsid w:val="007E54D7"/>
    <w:rsid w:val="007E65B6"/>
    <w:rsid w:val="007F3F4C"/>
    <w:rsid w:val="007F60D2"/>
    <w:rsid w:val="00800794"/>
    <w:rsid w:val="00801206"/>
    <w:rsid w:val="0080226C"/>
    <w:rsid w:val="00806B07"/>
    <w:rsid w:val="00807D21"/>
    <w:rsid w:val="00810445"/>
    <w:rsid w:val="00812693"/>
    <w:rsid w:val="0081284B"/>
    <w:rsid w:val="00813807"/>
    <w:rsid w:val="008216DE"/>
    <w:rsid w:val="008223C1"/>
    <w:rsid w:val="00830D3F"/>
    <w:rsid w:val="008311E4"/>
    <w:rsid w:val="008345B9"/>
    <w:rsid w:val="00835CC4"/>
    <w:rsid w:val="008373FA"/>
    <w:rsid w:val="0084168B"/>
    <w:rsid w:val="0084281C"/>
    <w:rsid w:val="00844242"/>
    <w:rsid w:val="008450EF"/>
    <w:rsid w:val="00846C3E"/>
    <w:rsid w:val="0084752E"/>
    <w:rsid w:val="00851788"/>
    <w:rsid w:val="008522A3"/>
    <w:rsid w:val="00853182"/>
    <w:rsid w:val="00854EE7"/>
    <w:rsid w:val="00857A8B"/>
    <w:rsid w:val="008614C3"/>
    <w:rsid w:val="00865FC2"/>
    <w:rsid w:val="00866655"/>
    <w:rsid w:val="0087000A"/>
    <w:rsid w:val="008710AE"/>
    <w:rsid w:val="00875902"/>
    <w:rsid w:val="00883FBB"/>
    <w:rsid w:val="0088437E"/>
    <w:rsid w:val="00887CD9"/>
    <w:rsid w:val="008913D9"/>
    <w:rsid w:val="008916F1"/>
    <w:rsid w:val="00891EBC"/>
    <w:rsid w:val="008A22FB"/>
    <w:rsid w:val="008A3524"/>
    <w:rsid w:val="008A35AD"/>
    <w:rsid w:val="008A5093"/>
    <w:rsid w:val="008B0601"/>
    <w:rsid w:val="008C157E"/>
    <w:rsid w:val="008C250D"/>
    <w:rsid w:val="008C270E"/>
    <w:rsid w:val="008C3E47"/>
    <w:rsid w:val="008C704D"/>
    <w:rsid w:val="008C7691"/>
    <w:rsid w:val="008D248E"/>
    <w:rsid w:val="008D4C78"/>
    <w:rsid w:val="008D54F2"/>
    <w:rsid w:val="008D550A"/>
    <w:rsid w:val="008E3E5D"/>
    <w:rsid w:val="008E6979"/>
    <w:rsid w:val="008F10E5"/>
    <w:rsid w:val="008F3653"/>
    <w:rsid w:val="008F3728"/>
    <w:rsid w:val="0090079B"/>
    <w:rsid w:val="00901822"/>
    <w:rsid w:val="00901A12"/>
    <w:rsid w:val="00902668"/>
    <w:rsid w:val="009117C1"/>
    <w:rsid w:val="00915F77"/>
    <w:rsid w:val="00916390"/>
    <w:rsid w:val="0091668B"/>
    <w:rsid w:val="0092065B"/>
    <w:rsid w:val="00920875"/>
    <w:rsid w:val="009236F7"/>
    <w:rsid w:val="0092556B"/>
    <w:rsid w:val="0092679D"/>
    <w:rsid w:val="0093069C"/>
    <w:rsid w:val="00932A90"/>
    <w:rsid w:val="00936218"/>
    <w:rsid w:val="009378E1"/>
    <w:rsid w:val="00940A4E"/>
    <w:rsid w:val="009428EB"/>
    <w:rsid w:val="00942BCD"/>
    <w:rsid w:val="0094426D"/>
    <w:rsid w:val="00944BD5"/>
    <w:rsid w:val="00945906"/>
    <w:rsid w:val="009459F1"/>
    <w:rsid w:val="009467A1"/>
    <w:rsid w:val="009474F4"/>
    <w:rsid w:val="0095212C"/>
    <w:rsid w:val="00952781"/>
    <w:rsid w:val="00952B73"/>
    <w:rsid w:val="0095714D"/>
    <w:rsid w:val="00960DF4"/>
    <w:rsid w:val="0096220B"/>
    <w:rsid w:val="009627EA"/>
    <w:rsid w:val="00963673"/>
    <w:rsid w:val="00963807"/>
    <w:rsid w:val="009663EE"/>
    <w:rsid w:val="009702EA"/>
    <w:rsid w:val="00970C35"/>
    <w:rsid w:val="00980BCC"/>
    <w:rsid w:val="00981092"/>
    <w:rsid w:val="00982E92"/>
    <w:rsid w:val="00983C35"/>
    <w:rsid w:val="00996310"/>
    <w:rsid w:val="009A2899"/>
    <w:rsid w:val="009A4C2C"/>
    <w:rsid w:val="009A73A3"/>
    <w:rsid w:val="009A77AA"/>
    <w:rsid w:val="009B0AD0"/>
    <w:rsid w:val="009B15F3"/>
    <w:rsid w:val="009B1FB8"/>
    <w:rsid w:val="009B493D"/>
    <w:rsid w:val="009C0D4B"/>
    <w:rsid w:val="009C601C"/>
    <w:rsid w:val="009C76FC"/>
    <w:rsid w:val="009C7956"/>
    <w:rsid w:val="009D00DB"/>
    <w:rsid w:val="009D10F0"/>
    <w:rsid w:val="009D299C"/>
    <w:rsid w:val="009D4921"/>
    <w:rsid w:val="009D54F3"/>
    <w:rsid w:val="009D7C4D"/>
    <w:rsid w:val="009E042F"/>
    <w:rsid w:val="009E7671"/>
    <w:rsid w:val="009F09B8"/>
    <w:rsid w:val="009F13DA"/>
    <w:rsid w:val="009F3D6D"/>
    <w:rsid w:val="009F4F99"/>
    <w:rsid w:val="009F5709"/>
    <w:rsid w:val="009F61B7"/>
    <w:rsid w:val="00A007A1"/>
    <w:rsid w:val="00A0343E"/>
    <w:rsid w:val="00A046AB"/>
    <w:rsid w:val="00A12278"/>
    <w:rsid w:val="00A20683"/>
    <w:rsid w:val="00A2222F"/>
    <w:rsid w:val="00A22A1B"/>
    <w:rsid w:val="00A22C88"/>
    <w:rsid w:val="00A22CDE"/>
    <w:rsid w:val="00A2343D"/>
    <w:rsid w:val="00A2356F"/>
    <w:rsid w:val="00A24122"/>
    <w:rsid w:val="00A2466E"/>
    <w:rsid w:val="00A273FA"/>
    <w:rsid w:val="00A34B9E"/>
    <w:rsid w:val="00A41401"/>
    <w:rsid w:val="00A422B6"/>
    <w:rsid w:val="00A45A83"/>
    <w:rsid w:val="00A469D2"/>
    <w:rsid w:val="00A51F85"/>
    <w:rsid w:val="00A51FD7"/>
    <w:rsid w:val="00A52F51"/>
    <w:rsid w:val="00A53546"/>
    <w:rsid w:val="00A55176"/>
    <w:rsid w:val="00A55748"/>
    <w:rsid w:val="00A55D89"/>
    <w:rsid w:val="00A56447"/>
    <w:rsid w:val="00A5690C"/>
    <w:rsid w:val="00A60B85"/>
    <w:rsid w:val="00A60B93"/>
    <w:rsid w:val="00A66939"/>
    <w:rsid w:val="00A674DF"/>
    <w:rsid w:val="00A73847"/>
    <w:rsid w:val="00A75CA5"/>
    <w:rsid w:val="00A75F9A"/>
    <w:rsid w:val="00A7667F"/>
    <w:rsid w:val="00A7705C"/>
    <w:rsid w:val="00A82418"/>
    <w:rsid w:val="00A83C13"/>
    <w:rsid w:val="00A84D83"/>
    <w:rsid w:val="00A85032"/>
    <w:rsid w:val="00A8569F"/>
    <w:rsid w:val="00A86CA6"/>
    <w:rsid w:val="00A905D0"/>
    <w:rsid w:val="00A90AD5"/>
    <w:rsid w:val="00A92C3D"/>
    <w:rsid w:val="00A93674"/>
    <w:rsid w:val="00A9402B"/>
    <w:rsid w:val="00AA3F74"/>
    <w:rsid w:val="00AA5F0E"/>
    <w:rsid w:val="00AA6917"/>
    <w:rsid w:val="00AB23AE"/>
    <w:rsid w:val="00AB48D8"/>
    <w:rsid w:val="00AB6046"/>
    <w:rsid w:val="00AB6260"/>
    <w:rsid w:val="00AB6CEB"/>
    <w:rsid w:val="00AB736C"/>
    <w:rsid w:val="00AB7A2C"/>
    <w:rsid w:val="00AB7A5A"/>
    <w:rsid w:val="00AC0D8A"/>
    <w:rsid w:val="00AC1ED1"/>
    <w:rsid w:val="00AD0E67"/>
    <w:rsid w:val="00AD3701"/>
    <w:rsid w:val="00AD4B09"/>
    <w:rsid w:val="00AD665A"/>
    <w:rsid w:val="00AD7576"/>
    <w:rsid w:val="00AE0314"/>
    <w:rsid w:val="00AE0901"/>
    <w:rsid w:val="00AE182E"/>
    <w:rsid w:val="00AE5F1E"/>
    <w:rsid w:val="00AE67FD"/>
    <w:rsid w:val="00AF1E70"/>
    <w:rsid w:val="00AF27E0"/>
    <w:rsid w:val="00AF613D"/>
    <w:rsid w:val="00B014B4"/>
    <w:rsid w:val="00B02160"/>
    <w:rsid w:val="00B068C2"/>
    <w:rsid w:val="00B1076B"/>
    <w:rsid w:val="00B13408"/>
    <w:rsid w:val="00B13E9B"/>
    <w:rsid w:val="00B150F6"/>
    <w:rsid w:val="00B15D1F"/>
    <w:rsid w:val="00B16315"/>
    <w:rsid w:val="00B17EC9"/>
    <w:rsid w:val="00B2251D"/>
    <w:rsid w:val="00B23A8B"/>
    <w:rsid w:val="00B25A57"/>
    <w:rsid w:val="00B26439"/>
    <w:rsid w:val="00B267FC"/>
    <w:rsid w:val="00B26AB4"/>
    <w:rsid w:val="00B27096"/>
    <w:rsid w:val="00B27618"/>
    <w:rsid w:val="00B30032"/>
    <w:rsid w:val="00B30F23"/>
    <w:rsid w:val="00B31712"/>
    <w:rsid w:val="00B3310B"/>
    <w:rsid w:val="00B334AE"/>
    <w:rsid w:val="00B41D2F"/>
    <w:rsid w:val="00B42EDD"/>
    <w:rsid w:val="00B44B10"/>
    <w:rsid w:val="00B4557B"/>
    <w:rsid w:val="00B5012D"/>
    <w:rsid w:val="00B51595"/>
    <w:rsid w:val="00B52152"/>
    <w:rsid w:val="00B542AE"/>
    <w:rsid w:val="00B551EE"/>
    <w:rsid w:val="00B562CA"/>
    <w:rsid w:val="00B56D10"/>
    <w:rsid w:val="00B60E21"/>
    <w:rsid w:val="00B615D7"/>
    <w:rsid w:val="00B615F3"/>
    <w:rsid w:val="00B626AC"/>
    <w:rsid w:val="00B63FC8"/>
    <w:rsid w:val="00B67CFC"/>
    <w:rsid w:val="00B70D45"/>
    <w:rsid w:val="00B732B0"/>
    <w:rsid w:val="00B76335"/>
    <w:rsid w:val="00B77723"/>
    <w:rsid w:val="00B80CB0"/>
    <w:rsid w:val="00B81166"/>
    <w:rsid w:val="00B8119F"/>
    <w:rsid w:val="00B83E83"/>
    <w:rsid w:val="00B84057"/>
    <w:rsid w:val="00B84EC7"/>
    <w:rsid w:val="00B93E74"/>
    <w:rsid w:val="00B97072"/>
    <w:rsid w:val="00BA07C5"/>
    <w:rsid w:val="00BA10D0"/>
    <w:rsid w:val="00BA1987"/>
    <w:rsid w:val="00BA2C3F"/>
    <w:rsid w:val="00BA2CEC"/>
    <w:rsid w:val="00BA3DED"/>
    <w:rsid w:val="00BA3F17"/>
    <w:rsid w:val="00BA4C83"/>
    <w:rsid w:val="00BB57A7"/>
    <w:rsid w:val="00BB6823"/>
    <w:rsid w:val="00BC295C"/>
    <w:rsid w:val="00BC3446"/>
    <w:rsid w:val="00BC358F"/>
    <w:rsid w:val="00BC47E6"/>
    <w:rsid w:val="00BC6358"/>
    <w:rsid w:val="00BC78D4"/>
    <w:rsid w:val="00BD3A2E"/>
    <w:rsid w:val="00BD654F"/>
    <w:rsid w:val="00BE132B"/>
    <w:rsid w:val="00BE2589"/>
    <w:rsid w:val="00BE4CC1"/>
    <w:rsid w:val="00BE5AB9"/>
    <w:rsid w:val="00BF04F7"/>
    <w:rsid w:val="00BF25F9"/>
    <w:rsid w:val="00BF5634"/>
    <w:rsid w:val="00BF74E0"/>
    <w:rsid w:val="00C00ADA"/>
    <w:rsid w:val="00C01B10"/>
    <w:rsid w:val="00C02D55"/>
    <w:rsid w:val="00C048AA"/>
    <w:rsid w:val="00C05C68"/>
    <w:rsid w:val="00C119DA"/>
    <w:rsid w:val="00C169B0"/>
    <w:rsid w:val="00C16DB7"/>
    <w:rsid w:val="00C16FE5"/>
    <w:rsid w:val="00C20F2E"/>
    <w:rsid w:val="00C230E5"/>
    <w:rsid w:val="00C237D7"/>
    <w:rsid w:val="00C2484B"/>
    <w:rsid w:val="00C347EA"/>
    <w:rsid w:val="00C34EA8"/>
    <w:rsid w:val="00C372E0"/>
    <w:rsid w:val="00C43382"/>
    <w:rsid w:val="00C535C7"/>
    <w:rsid w:val="00C54CFB"/>
    <w:rsid w:val="00C56002"/>
    <w:rsid w:val="00C60899"/>
    <w:rsid w:val="00C61E93"/>
    <w:rsid w:val="00C63191"/>
    <w:rsid w:val="00C66817"/>
    <w:rsid w:val="00C70087"/>
    <w:rsid w:val="00C70D4C"/>
    <w:rsid w:val="00C73EDD"/>
    <w:rsid w:val="00C77584"/>
    <w:rsid w:val="00C80DAE"/>
    <w:rsid w:val="00C81692"/>
    <w:rsid w:val="00C86BDC"/>
    <w:rsid w:val="00C959BA"/>
    <w:rsid w:val="00C969B8"/>
    <w:rsid w:val="00C97E97"/>
    <w:rsid w:val="00CA0016"/>
    <w:rsid w:val="00CA34C7"/>
    <w:rsid w:val="00CA354B"/>
    <w:rsid w:val="00CA7424"/>
    <w:rsid w:val="00CB3ACC"/>
    <w:rsid w:val="00CB4451"/>
    <w:rsid w:val="00CB4C80"/>
    <w:rsid w:val="00CC7F95"/>
    <w:rsid w:val="00CD3468"/>
    <w:rsid w:val="00CD7B02"/>
    <w:rsid w:val="00CE030E"/>
    <w:rsid w:val="00CE59A2"/>
    <w:rsid w:val="00CE7D52"/>
    <w:rsid w:val="00CF15DF"/>
    <w:rsid w:val="00D00D44"/>
    <w:rsid w:val="00D052E8"/>
    <w:rsid w:val="00D0697B"/>
    <w:rsid w:val="00D06E53"/>
    <w:rsid w:val="00D11983"/>
    <w:rsid w:val="00D16A2B"/>
    <w:rsid w:val="00D17348"/>
    <w:rsid w:val="00D17A75"/>
    <w:rsid w:val="00D200CB"/>
    <w:rsid w:val="00D20FDF"/>
    <w:rsid w:val="00D225CF"/>
    <w:rsid w:val="00D2319D"/>
    <w:rsid w:val="00D239F2"/>
    <w:rsid w:val="00D3795B"/>
    <w:rsid w:val="00D404E4"/>
    <w:rsid w:val="00D405D8"/>
    <w:rsid w:val="00D41CB6"/>
    <w:rsid w:val="00D47AC6"/>
    <w:rsid w:val="00D502B4"/>
    <w:rsid w:val="00D53669"/>
    <w:rsid w:val="00D544C4"/>
    <w:rsid w:val="00D57352"/>
    <w:rsid w:val="00D57643"/>
    <w:rsid w:val="00D60349"/>
    <w:rsid w:val="00D67316"/>
    <w:rsid w:val="00D70031"/>
    <w:rsid w:val="00D87FEB"/>
    <w:rsid w:val="00D95965"/>
    <w:rsid w:val="00D95ED1"/>
    <w:rsid w:val="00D97508"/>
    <w:rsid w:val="00DA1DF3"/>
    <w:rsid w:val="00DA37CA"/>
    <w:rsid w:val="00DA42EA"/>
    <w:rsid w:val="00DA50A2"/>
    <w:rsid w:val="00DA65EA"/>
    <w:rsid w:val="00DB035B"/>
    <w:rsid w:val="00DB16AE"/>
    <w:rsid w:val="00DB2D30"/>
    <w:rsid w:val="00DB53BF"/>
    <w:rsid w:val="00DB5855"/>
    <w:rsid w:val="00DB62ED"/>
    <w:rsid w:val="00DC046C"/>
    <w:rsid w:val="00DC1359"/>
    <w:rsid w:val="00DC50C6"/>
    <w:rsid w:val="00DD1773"/>
    <w:rsid w:val="00DD247D"/>
    <w:rsid w:val="00DD27A4"/>
    <w:rsid w:val="00DD3E69"/>
    <w:rsid w:val="00DD40CF"/>
    <w:rsid w:val="00DD4CD9"/>
    <w:rsid w:val="00DD4FCF"/>
    <w:rsid w:val="00DD5982"/>
    <w:rsid w:val="00DD6D95"/>
    <w:rsid w:val="00DE4A51"/>
    <w:rsid w:val="00DE4B50"/>
    <w:rsid w:val="00DE4E52"/>
    <w:rsid w:val="00DE7206"/>
    <w:rsid w:val="00DF1DC8"/>
    <w:rsid w:val="00DF3D08"/>
    <w:rsid w:val="00DF5D72"/>
    <w:rsid w:val="00DF6E7E"/>
    <w:rsid w:val="00DF72C9"/>
    <w:rsid w:val="00E0062E"/>
    <w:rsid w:val="00E020B7"/>
    <w:rsid w:val="00E05FF2"/>
    <w:rsid w:val="00E06C35"/>
    <w:rsid w:val="00E07AE2"/>
    <w:rsid w:val="00E12DEF"/>
    <w:rsid w:val="00E17F3C"/>
    <w:rsid w:val="00E2321B"/>
    <w:rsid w:val="00E26566"/>
    <w:rsid w:val="00E313AC"/>
    <w:rsid w:val="00E33D3D"/>
    <w:rsid w:val="00E34C1B"/>
    <w:rsid w:val="00E369A2"/>
    <w:rsid w:val="00E40AA7"/>
    <w:rsid w:val="00E41AAE"/>
    <w:rsid w:val="00E41F40"/>
    <w:rsid w:val="00E4219E"/>
    <w:rsid w:val="00E426FB"/>
    <w:rsid w:val="00E438DE"/>
    <w:rsid w:val="00E449C2"/>
    <w:rsid w:val="00E55CD5"/>
    <w:rsid w:val="00E578C5"/>
    <w:rsid w:val="00E651DB"/>
    <w:rsid w:val="00E670B7"/>
    <w:rsid w:val="00E67E23"/>
    <w:rsid w:val="00E71209"/>
    <w:rsid w:val="00E730F7"/>
    <w:rsid w:val="00E740C0"/>
    <w:rsid w:val="00E80959"/>
    <w:rsid w:val="00E85888"/>
    <w:rsid w:val="00E85982"/>
    <w:rsid w:val="00E9078B"/>
    <w:rsid w:val="00E937FD"/>
    <w:rsid w:val="00E94BD7"/>
    <w:rsid w:val="00E963AD"/>
    <w:rsid w:val="00E9794E"/>
    <w:rsid w:val="00E97AD1"/>
    <w:rsid w:val="00EA0845"/>
    <w:rsid w:val="00EA3A41"/>
    <w:rsid w:val="00EB2AEE"/>
    <w:rsid w:val="00EB32ED"/>
    <w:rsid w:val="00EB4061"/>
    <w:rsid w:val="00EC2B3C"/>
    <w:rsid w:val="00EC2F0B"/>
    <w:rsid w:val="00EC7625"/>
    <w:rsid w:val="00EC7791"/>
    <w:rsid w:val="00ED08B7"/>
    <w:rsid w:val="00ED1035"/>
    <w:rsid w:val="00EE1313"/>
    <w:rsid w:val="00EE13DB"/>
    <w:rsid w:val="00EE7627"/>
    <w:rsid w:val="00EF1215"/>
    <w:rsid w:val="00EF31DA"/>
    <w:rsid w:val="00EF35C6"/>
    <w:rsid w:val="00EF3E6F"/>
    <w:rsid w:val="00EF6121"/>
    <w:rsid w:val="00EF6B28"/>
    <w:rsid w:val="00F01ECB"/>
    <w:rsid w:val="00F02371"/>
    <w:rsid w:val="00F02553"/>
    <w:rsid w:val="00F02C2E"/>
    <w:rsid w:val="00F03269"/>
    <w:rsid w:val="00F037ED"/>
    <w:rsid w:val="00F069D3"/>
    <w:rsid w:val="00F07477"/>
    <w:rsid w:val="00F1181E"/>
    <w:rsid w:val="00F138F6"/>
    <w:rsid w:val="00F16702"/>
    <w:rsid w:val="00F20F84"/>
    <w:rsid w:val="00F21C12"/>
    <w:rsid w:val="00F22406"/>
    <w:rsid w:val="00F22706"/>
    <w:rsid w:val="00F24792"/>
    <w:rsid w:val="00F27545"/>
    <w:rsid w:val="00F300FC"/>
    <w:rsid w:val="00F31031"/>
    <w:rsid w:val="00F332F6"/>
    <w:rsid w:val="00F34D77"/>
    <w:rsid w:val="00F37C23"/>
    <w:rsid w:val="00F37D5B"/>
    <w:rsid w:val="00F4265E"/>
    <w:rsid w:val="00F43289"/>
    <w:rsid w:val="00F470E7"/>
    <w:rsid w:val="00F5178F"/>
    <w:rsid w:val="00F53DBE"/>
    <w:rsid w:val="00F55E7A"/>
    <w:rsid w:val="00F6106E"/>
    <w:rsid w:val="00F66702"/>
    <w:rsid w:val="00F748E4"/>
    <w:rsid w:val="00F77143"/>
    <w:rsid w:val="00F778A3"/>
    <w:rsid w:val="00F8474E"/>
    <w:rsid w:val="00F85352"/>
    <w:rsid w:val="00F90930"/>
    <w:rsid w:val="00F95D79"/>
    <w:rsid w:val="00FA195A"/>
    <w:rsid w:val="00FA1D0C"/>
    <w:rsid w:val="00FA400D"/>
    <w:rsid w:val="00FA6250"/>
    <w:rsid w:val="00FA6739"/>
    <w:rsid w:val="00FB27AE"/>
    <w:rsid w:val="00FB2F38"/>
    <w:rsid w:val="00FB599D"/>
    <w:rsid w:val="00FB7481"/>
    <w:rsid w:val="00FB7975"/>
    <w:rsid w:val="00FB7A19"/>
    <w:rsid w:val="00FC15F9"/>
    <w:rsid w:val="00FC3EEC"/>
    <w:rsid w:val="00FC432C"/>
    <w:rsid w:val="00FD1FF2"/>
    <w:rsid w:val="00FD569F"/>
    <w:rsid w:val="00FD5780"/>
    <w:rsid w:val="00FD6D18"/>
    <w:rsid w:val="00FE08B6"/>
    <w:rsid w:val="00FE42BE"/>
    <w:rsid w:val="00FE4387"/>
    <w:rsid w:val="00FE44D4"/>
    <w:rsid w:val="00FF0312"/>
    <w:rsid w:val="00FF1291"/>
    <w:rsid w:val="00FF4091"/>
    <w:rsid w:val="00FF4D5F"/>
    <w:rsid w:val="00FF6908"/>
    <w:rsid w:val="137C01BE"/>
    <w:rsid w:val="14B211FD"/>
    <w:rsid w:val="1FD673CA"/>
    <w:rsid w:val="2D2F37AC"/>
    <w:rsid w:val="32422B0F"/>
    <w:rsid w:val="5D370D52"/>
    <w:rsid w:val="6C78386E"/>
    <w:rsid w:val="7571591E"/>
    <w:rsid w:val="78194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0" w:lineRule="atLeast"/>
      <w:jc w:val="both"/>
    </w:pPr>
    <w:rPr>
      <w:rFonts w:ascii="Times New Roman" w:hAnsi="Times New Roman" w:eastAsia="宋体" w:cs="Times New Roman"/>
      <w:kern w:val="2"/>
      <w:sz w:val="21"/>
      <w:lang w:val="en-US" w:eastAsia="zh-CN" w:bidi="ar-SA"/>
    </w:rPr>
  </w:style>
  <w:style w:type="paragraph" w:styleId="2">
    <w:name w:val="heading 1"/>
    <w:basedOn w:val="1"/>
    <w:next w:val="1"/>
    <w:link w:val="24"/>
    <w:autoRedefine/>
    <w:qFormat/>
    <w:uiPriority w:val="0"/>
    <w:pPr>
      <w:keepNext/>
      <w:keepLines/>
      <w:spacing w:before="340" w:after="330" w:line="576" w:lineRule="auto"/>
      <w:outlineLvl w:val="0"/>
    </w:pPr>
    <w:rPr>
      <w:b/>
      <w:kern w:val="44"/>
      <w:sz w:val="44"/>
      <w:lang w:val="zh-CN"/>
    </w:rPr>
  </w:style>
  <w:style w:type="paragraph" w:styleId="3">
    <w:name w:val="heading 2"/>
    <w:basedOn w:val="1"/>
    <w:next w:val="1"/>
    <w:link w:val="35"/>
    <w:semiHidden/>
    <w:unhideWhenUsed/>
    <w:qFormat/>
    <w:uiPriority w:val="9"/>
    <w:pPr>
      <w:keepNext/>
      <w:keepLines/>
      <w:spacing w:before="260" w:after="260" w:line="416" w:lineRule="atLeast"/>
      <w:outlineLvl w:val="1"/>
    </w:pPr>
    <w:rPr>
      <w:rFonts w:ascii="Cambria" w:hAnsi="Cambria"/>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Document Map"/>
    <w:basedOn w:val="1"/>
    <w:link w:val="18"/>
    <w:autoRedefine/>
    <w:semiHidden/>
    <w:unhideWhenUsed/>
    <w:qFormat/>
    <w:uiPriority w:val="99"/>
    <w:rPr>
      <w:rFonts w:ascii="宋体"/>
      <w:sz w:val="18"/>
      <w:szCs w:val="18"/>
      <w:lang w:val="zh-CN"/>
    </w:rPr>
  </w:style>
  <w:style w:type="paragraph" w:styleId="5">
    <w:name w:val="Plain Text"/>
    <w:basedOn w:val="1"/>
    <w:link w:val="27"/>
    <w:autoRedefine/>
    <w:qFormat/>
    <w:uiPriority w:val="0"/>
    <w:pPr>
      <w:spacing w:line="240" w:lineRule="auto"/>
    </w:pPr>
    <w:rPr>
      <w:rFonts w:ascii="宋体" w:hAnsi="Courier New"/>
      <w:szCs w:val="21"/>
      <w:lang w:val="zh-CN"/>
    </w:rPr>
  </w:style>
  <w:style w:type="paragraph" w:styleId="6">
    <w:name w:val="Balloon Text"/>
    <w:basedOn w:val="1"/>
    <w:link w:val="26"/>
    <w:autoRedefine/>
    <w:semiHidden/>
    <w:unhideWhenUsed/>
    <w:qFormat/>
    <w:uiPriority w:val="99"/>
    <w:pPr>
      <w:spacing w:line="240" w:lineRule="auto"/>
    </w:pPr>
    <w:rPr>
      <w:sz w:val="18"/>
      <w:szCs w:val="18"/>
      <w:lang w:val="zh-CN"/>
    </w:rPr>
  </w:style>
  <w:style w:type="paragraph" w:styleId="7">
    <w:name w:val="footer"/>
    <w:basedOn w:val="1"/>
    <w:link w:val="20"/>
    <w:autoRedefine/>
    <w:qFormat/>
    <w:uiPriority w:val="99"/>
    <w:pPr>
      <w:tabs>
        <w:tab w:val="center" w:pos="4153"/>
        <w:tab w:val="right" w:pos="8306"/>
      </w:tabs>
      <w:snapToGrid w:val="0"/>
      <w:jc w:val="left"/>
    </w:pPr>
    <w:rPr>
      <w:sz w:val="18"/>
      <w:lang w:val="zh-CN"/>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footnote text"/>
    <w:basedOn w:val="1"/>
    <w:link w:val="47"/>
    <w:semiHidden/>
    <w:qFormat/>
    <w:uiPriority w:val="0"/>
    <w:pPr>
      <w:snapToGrid w:val="0"/>
      <w:spacing w:line="240" w:lineRule="auto"/>
      <w:jc w:val="left"/>
    </w:pPr>
    <w:rPr>
      <w:sz w:val="18"/>
      <w:szCs w:val="18"/>
    </w:rPr>
  </w:style>
  <w:style w:type="paragraph" w:styleId="10">
    <w:name w:val="Normal (Web)"/>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autoRedefine/>
    <w:qFormat/>
    <w:uiPriority w:val="0"/>
    <w:rPr>
      <w:color w:val="0000FF"/>
      <w:u w:val="single"/>
    </w:rPr>
  </w:style>
  <w:style w:type="paragraph" w:customStyle="1" w:styleId="15">
    <w:name w:val="页眉_CSMXB"/>
    <w:basedOn w:val="8"/>
    <w:autoRedefine/>
    <w:qFormat/>
    <w:uiPriority w:val="0"/>
    <w:pPr>
      <w:pBdr>
        <w:bottom w:val="single" w:color="auto" w:sz="4" w:space="1"/>
      </w:pBdr>
      <w:spacing w:line="0" w:lineRule="atLeast"/>
    </w:pPr>
  </w:style>
  <w:style w:type="paragraph" w:customStyle="1" w:styleId="16">
    <w:name w:val="作者_CSMXB"/>
    <w:basedOn w:val="1"/>
    <w:link w:val="21"/>
    <w:qFormat/>
    <w:uiPriority w:val="0"/>
    <w:pPr>
      <w:jc w:val="center"/>
    </w:pPr>
    <w:rPr>
      <w:rFonts w:eastAsia="楷体_GB2312"/>
      <w:sz w:val="28"/>
      <w:lang w:val="zh-CN"/>
    </w:rPr>
  </w:style>
  <w:style w:type="paragraph" w:customStyle="1" w:styleId="17">
    <w:name w:val="BT_CSMXB"/>
    <w:basedOn w:val="2"/>
    <w:autoRedefine/>
    <w:qFormat/>
    <w:uiPriority w:val="0"/>
    <w:pPr>
      <w:spacing w:before="150" w:beforeLines="150" w:after="150" w:afterLines="150" w:line="0" w:lineRule="atLeast"/>
      <w:jc w:val="center"/>
    </w:pPr>
    <w:rPr>
      <w:b w:val="0"/>
    </w:rPr>
  </w:style>
  <w:style w:type="character" w:customStyle="1" w:styleId="18">
    <w:name w:val="文档结构图 字符"/>
    <w:link w:val="4"/>
    <w:semiHidden/>
    <w:qFormat/>
    <w:uiPriority w:val="99"/>
    <w:rPr>
      <w:rFonts w:ascii="宋体"/>
      <w:kern w:val="2"/>
      <w:sz w:val="18"/>
      <w:szCs w:val="18"/>
    </w:rPr>
  </w:style>
  <w:style w:type="paragraph" w:customStyle="1" w:styleId="19">
    <w:name w:val="单位_CSMXB"/>
    <w:basedOn w:val="16"/>
    <w:link w:val="22"/>
    <w:autoRedefine/>
    <w:qFormat/>
    <w:uiPriority w:val="0"/>
    <w:rPr>
      <w:rFonts w:eastAsia="宋体"/>
      <w:sz w:val="18"/>
    </w:rPr>
  </w:style>
  <w:style w:type="character" w:customStyle="1" w:styleId="20">
    <w:name w:val="页脚 字符"/>
    <w:link w:val="7"/>
    <w:qFormat/>
    <w:uiPriority w:val="99"/>
    <w:rPr>
      <w:kern w:val="2"/>
      <w:sz w:val="18"/>
    </w:rPr>
  </w:style>
  <w:style w:type="character" w:customStyle="1" w:styleId="21">
    <w:name w:val="作者_CSMXB Char"/>
    <w:link w:val="16"/>
    <w:autoRedefine/>
    <w:qFormat/>
    <w:uiPriority w:val="0"/>
    <w:rPr>
      <w:rFonts w:eastAsia="楷体_GB2312"/>
      <w:kern w:val="2"/>
      <w:sz w:val="28"/>
    </w:rPr>
  </w:style>
  <w:style w:type="character" w:customStyle="1" w:styleId="22">
    <w:name w:val="单位_CSMXB Char"/>
    <w:basedOn w:val="21"/>
    <w:link w:val="19"/>
    <w:autoRedefine/>
    <w:qFormat/>
    <w:uiPriority w:val="0"/>
    <w:rPr>
      <w:rFonts w:eastAsia="楷体_GB2312"/>
      <w:kern w:val="2"/>
      <w:sz w:val="28"/>
    </w:rPr>
  </w:style>
  <w:style w:type="paragraph" w:customStyle="1" w:styleId="23">
    <w:name w:val="BT_En_CSMXB"/>
    <w:basedOn w:val="2"/>
    <w:link w:val="25"/>
    <w:autoRedefine/>
    <w:qFormat/>
    <w:uiPriority w:val="0"/>
    <w:pPr>
      <w:spacing w:before="312" w:beforeLines="100" w:after="312" w:afterLines="100" w:line="0" w:lineRule="atLeast"/>
      <w:jc w:val="center"/>
    </w:pPr>
    <w:rPr>
      <w:rFonts w:ascii="宋体" w:hAnsi="宋体" w:eastAsia="Times New Roman"/>
    </w:rPr>
  </w:style>
  <w:style w:type="character" w:customStyle="1" w:styleId="24">
    <w:name w:val="标题 1 字符"/>
    <w:link w:val="2"/>
    <w:autoRedefine/>
    <w:qFormat/>
    <w:uiPriority w:val="0"/>
    <w:rPr>
      <w:b/>
      <w:kern w:val="44"/>
      <w:sz w:val="44"/>
    </w:rPr>
  </w:style>
  <w:style w:type="character" w:customStyle="1" w:styleId="25">
    <w:name w:val="BT_En_CSMXB Char"/>
    <w:link w:val="23"/>
    <w:autoRedefine/>
    <w:qFormat/>
    <w:uiPriority w:val="0"/>
    <w:rPr>
      <w:rFonts w:ascii="宋体" w:hAnsi="宋体" w:eastAsia="Times New Roman" w:cs="宋体"/>
      <w:b/>
      <w:kern w:val="44"/>
      <w:sz w:val="44"/>
    </w:rPr>
  </w:style>
  <w:style w:type="character" w:customStyle="1" w:styleId="26">
    <w:name w:val="批注框文本 字符"/>
    <w:link w:val="6"/>
    <w:semiHidden/>
    <w:qFormat/>
    <w:uiPriority w:val="99"/>
    <w:rPr>
      <w:kern w:val="2"/>
      <w:sz w:val="18"/>
      <w:szCs w:val="18"/>
    </w:rPr>
  </w:style>
  <w:style w:type="character" w:customStyle="1" w:styleId="27">
    <w:name w:val="纯文本 字符"/>
    <w:link w:val="5"/>
    <w:autoRedefine/>
    <w:qFormat/>
    <w:uiPriority w:val="0"/>
    <w:rPr>
      <w:rFonts w:ascii="宋体" w:hAnsi="Courier New" w:cs="Courier New"/>
      <w:kern w:val="2"/>
      <w:sz w:val="21"/>
      <w:szCs w:val="21"/>
    </w:rPr>
  </w:style>
  <w:style w:type="paragraph" w:customStyle="1" w:styleId="28">
    <w:name w:val="Char"/>
    <w:basedOn w:val="1"/>
    <w:autoRedefine/>
    <w:qFormat/>
    <w:uiPriority w:val="0"/>
    <w:pPr>
      <w:spacing w:line="240" w:lineRule="auto"/>
    </w:pPr>
    <w:rPr>
      <w:szCs w:val="24"/>
    </w:rPr>
  </w:style>
  <w:style w:type="paragraph" w:customStyle="1" w:styleId="29">
    <w:name w:val="Char Char Char Char Char Char Char Char Char"/>
    <w:basedOn w:val="1"/>
    <w:autoRedefine/>
    <w:qFormat/>
    <w:uiPriority w:val="0"/>
    <w:pPr>
      <w:widowControl/>
      <w:spacing w:after="160" w:line="240" w:lineRule="exact"/>
      <w:jc w:val="left"/>
    </w:pPr>
    <w:rPr>
      <w:rFonts w:ascii="Verdana" w:hAnsi="Verdana" w:eastAsia="仿宋_GB2312"/>
      <w:kern w:val="0"/>
      <w:sz w:val="24"/>
      <w:lang w:eastAsia="en-US"/>
    </w:rPr>
  </w:style>
  <w:style w:type="paragraph" w:customStyle="1" w:styleId="30">
    <w:name w:val="Char Char Char Char Char Char Char"/>
    <w:basedOn w:val="1"/>
    <w:autoRedefine/>
    <w:qFormat/>
    <w:uiPriority w:val="0"/>
    <w:pPr>
      <w:spacing w:line="240" w:lineRule="auto"/>
    </w:pPr>
    <w:rPr>
      <w:rFonts w:ascii="Tahoma" w:hAnsi="Tahoma"/>
      <w:sz w:val="24"/>
    </w:rPr>
  </w:style>
  <w:style w:type="paragraph" w:customStyle="1" w:styleId="31">
    <w:name w:val="二级标题"/>
    <w:basedOn w:val="1"/>
    <w:next w:val="1"/>
    <w:qFormat/>
    <w:uiPriority w:val="0"/>
    <w:pPr>
      <w:widowControl/>
      <w:spacing w:line="240" w:lineRule="auto"/>
    </w:pPr>
    <w:rPr>
      <w:szCs w:val="22"/>
    </w:rPr>
  </w:style>
  <w:style w:type="paragraph" w:customStyle="1" w:styleId="32">
    <w:name w:val="三级标题"/>
    <w:basedOn w:val="1"/>
    <w:autoRedefine/>
    <w:qFormat/>
    <w:uiPriority w:val="0"/>
    <w:pPr>
      <w:widowControl/>
      <w:spacing w:line="240" w:lineRule="auto"/>
    </w:pPr>
    <w:rPr>
      <w:szCs w:val="22"/>
    </w:rPr>
  </w:style>
  <w:style w:type="paragraph" w:customStyle="1" w:styleId="33">
    <w:name w:val="列出段落"/>
    <w:basedOn w:val="1"/>
    <w:autoRedefine/>
    <w:qFormat/>
    <w:uiPriority w:val="34"/>
    <w:pPr>
      <w:widowControl/>
      <w:spacing w:line="240" w:lineRule="auto"/>
      <w:ind w:firstLine="420" w:firstLineChars="200"/>
    </w:pPr>
    <w:rPr>
      <w:szCs w:val="22"/>
    </w:rPr>
  </w:style>
  <w:style w:type="paragraph" w:customStyle="1" w:styleId="34">
    <w:name w:val="图题"/>
    <w:basedOn w:val="1"/>
    <w:next w:val="1"/>
    <w:autoRedefine/>
    <w:qFormat/>
    <w:uiPriority w:val="0"/>
    <w:pPr>
      <w:widowControl/>
      <w:spacing w:line="240" w:lineRule="auto"/>
      <w:ind w:left="780"/>
      <w:jc w:val="center"/>
    </w:pPr>
    <w:rPr>
      <w:sz w:val="18"/>
      <w:szCs w:val="22"/>
    </w:rPr>
  </w:style>
  <w:style w:type="character" w:customStyle="1" w:styleId="35">
    <w:name w:val="标题 2 字符"/>
    <w:link w:val="3"/>
    <w:autoRedefine/>
    <w:semiHidden/>
    <w:qFormat/>
    <w:uiPriority w:val="9"/>
    <w:rPr>
      <w:rFonts w:ascii="Cambria" w:hAnsi="Cambria" w:eastAsia="宋体" w:cs="Times New Roman"/>
      <w:b/>
      <w:bCs/>
      <w:kern w:val="2"/>
      <w:sz w:val="32"/>
      <w:szCs w:val="32"/>
    </w:rPr>
  </w:style>
  <w:style w:type="character" w:customStyle="1" w:styleId="36">
    <w:name w:val="headline-content3"/>
    <w:basedOn w:val="13"/>
    <w:autoRedefine/>
    <w:qFormat/>
    <w:uiPriority w:val="0"/>
  </w:style>
  <w:style w:type="paragraph" w:customStyle="1" w:styleId="37">
    <w:name w:val="EN单位-CSM"/>
    <w:basedOn w:val="1"/>
    <w:link w:val="38"/>
    <w:autoRedefine/>
    <w:qFormat/>
    <w:uiPriority w:val="0"/>
    <w:pPr>
      <w:spacing w:after="311" w:afterLines="100" w:line="240" w:lineRule="auto"/>
      <w:jc w:val="center"/>
    </w:pPr>
    <w:rPr>
      <w:rFonts w:eastAsia="Times New Roman" w:cs="宋体"/>
      <w:sz w:val="18"/>
      <w:szCs w:val="22"/>
    </w:rPr>
  </w:style>
  <w:style w:type="character" w:customStyle="1" w:styleId="38">
    <w:name w:val="EN单位-CSM 字符"/>
    <w:link w:val="37"/>
    <w:qFormat/>
    <w:uiPriority w:val="0"/>
    <w:rPr>
      <w:rFonts w:eastAsia="Times New Roman" w:cs="宋体"/>
      <w:kern w:val="2"/>
      <w:sz w:val="18"/>
      <w:szCs w:val="22"/>
    </w:rPr>
  </w:style>
  <w:style w:type="paragraph" w:customStyle="1" w:styleId="39">
    <w:name w:val="正文-CSM"/>
    <w:basedOn w:val="1"/>
    <w:link w:val="40"/>
    <w:autoRedefine/>
    <w:qFormat/>
    <w:uiPriority w:val="0"/>
    <w:pPr>
      <w:spacing w:after="100" w:line="240" w:lineRule="auto"/>
      <w:ind w:firstLine="200" w:firstLineChars="200"/>
    </w:pPr>
    <w:rPr>
      <w:rFonts w:cs="宋体"/>
      <w:szCs w:val="22"/>
    </w:rPr>
  </w:style>
  <w:style w:type="character" w:customStyle="1" w:styleId="40">
    <w:name w:val="正文-CSM 字符"/>
    <w:link w:val="39"/>
    <w:qFormat/>
    <w:uiPriority w:val="0"/>
    <w:rPr>
      <w:rFonts w:cs="宋体"/>
      <w:kern w:val="2"/>
      <w:sz w:val="21"/>
      <w:szCs w:val="22"/>
    </w:rPr>
  </w:style>
  <w:style w:type="paragraph" w:customStyle="1" w:styleId="41">
    <w:name w:val="参考文献-csm"/>
    <w:basedOn w:val="1"/>
    <w:link w:val="42"/>
    <w:qFormat/>
    <w:uiPriority w:val="0"/>
    <w:pPr>
      <w:numPr>
        <w:ilvl w:val="0"/>
        <w:numId w:val="1"/>
      </w:numPr>
      <w:spacing w:after="311" w:line="240" w:lineRule="auto"/>
    </w:pPr>
    <w:rPr>
      <w:rFonts w:cs="宋体"/>
      <w:sz w:val="18"/>
      <w:szCs w:val="22"/>
    </w:rPr>
  </w:style>
  <w:style w:type="character" w:customStyle="1" w:styleId="42">
    <w:name w:val="参考文献-csm 字符"/>
    <w:link w:val="41"/>
    <w:qFormat/>
    <w:uiPriority w:val="0"/>
    <w:rPr>
      <w:rFonts w:cs="宋体"/>
      <w:kern w:val="2"/>
      <w:sz w:val="18"/>
      <w:szCs w:val="22"/>
    </w:rPr>
  </w:style>
  <w:style w:type="character" w:customStyle="1" w:styleId="43">
    <w:name w:val="short_text"/>
    <w:uiPriority w:val="0"/>
  </w:style>
  <w:style w:type="character" w:customStyle="1" w:styleId="44">
    <w:name w:val="gt-baf-word-clickable1"/>
    <w:uiPriority w:val="0"/>
    <w:rPr>
      <w:color w:val="000000"/>
    </w:rPr>
  </w:style>
  <w:style w:type="paragraph" w:customStyle="1" w:styleId="45">
    <w:name w:val="公式"/>
    <w:basedOn w:val="1"/>
    <w:next w:val="1"/>
    <w:qFormat/>
    <w:uiPriority w:val="0"/>
    <w:pPr>
      <w:wordWrap w:val="0"/>
      <w:snapToGrid w:val="0"/>
      <w:spacing w:line="300" w:lineRule="auto"/>
      <w:ind w:firstLine="400" w:firstLineChars="200"/>
      <w:jc w:val="right"/>
      <w:textAlignment w:val="center"/>
    </w:pPr>
    <w:rPr>
      <w:rFonts w:ascii="宋体" w:hAnsi="宋体"/>
      <w:sz w:val="20"/>
    </w:rPr>
  </w:style>
  <w:style w:type="character" w:customStyle="1" w:styleId="46">
    <w:name w:val="high-light-bg4"/>
    <w:qFormat/>
    <w:uiPriority w:val="0"/>
  </w:style>
  <w:style w:type="character" w:customStyle="1" w:styleId="47">
    <w:name w:val="脚注文本 字符"/>
    <w:link w:val="9"/>
    <w:semiHidden/>
    <w:qFormat/>
    <w:uiPriority w:val="0"/>
    <w:rPr>
      <w:kern w:val="2"/>
      <w:sz w:val="18"/>
      <w:szCs w:val="18"/>
    </w:rPr>
  </w:style>
  <w:style w:type="paragraph" w:customStyle="1" w:styleId="48">
    <w:name w:val="Char Char Char"/>
    <w:basedOn w:val="1"/>
    <w:qFormat/>
    <w:uiPriority w:val="0"/>
    <w:pPr>
      <w:spacing w:line="360" w:lineRule="auto"/>
      <w:ind w:firstLine="200" w:firstLineChars="200"/>
    </w:pPr>
    <w:rPr>
      <w:szCs w:val="24"/>
    </w:rPr>
  </w:style>
  <w:style w:type="paragraph" w:customStyle="1" w:styleId="49">
    <w:name w:val="列出段落1"/>
    <w:basedOn w:val="1"/>
    <w:qFormat/>
    <w:uiPriority w:val="34"/>
    <w:pPr>
      <w:widowControl/>
      <w:spacing w:line="240" w:lineRule="auto"/>
      <w:ind w:firstLine="420" w:firstLineChars="200"/>
    </w:pPr>
    <w:rPr>
      <w:szCs w:val="22"/>
    </w:rPr>
  </w:style>
  <w:style w:type="paragraph" w:styleId="50">
    <w:name w:val="List Paragraph"/>
    <w:basedOn w:val="1"/>
    <w:unhideWhenUsed/>
    <w:qFormat/>
    <w:uiPriority w:val="99"/>
    <w:pPr>
      <w:ind w:firstLine="420" w:firstLineChars="200"/>
    </w:pPr>
  </w:style>
  <w:style w:type="character" w:styleId="51">
    <w:name w:val="Placeholder Text"/>
    <w:basedOn w:val="13"/>
    <w:unhideWhenUsed/>
    <w:qFormat/>
    <w:uiPriority w:val="99"/>
    <w:rPr>
      <w:color w:val="666666"/>
    </w:rPr>
  </w:style>
  <w:style w:type="paragraph" w:customStyle="1" w:styleId="52">
    <w:name w:val="Revision"/>
    <w:hidden/>
    <w:unhideWhenUsed/>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5745;&#37327;&#23398;&#25253;-&#32593;&#31449;&#25991;&#20214;\&#35745;&#37327;&#23398;&#25253;&#25991;&#20214;\2024\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Normal.wpt</Template>
  <Company>Lenovo</Company>
  <Pages>6</Pages>
  <Words>1465</Words>
  <Characters>2588</Characters>
  <Lines>195</Lines>
  <Paragraphs>64</Paragraphs>
  <TotalTime>2267</TotalTime>
  <ScaleCrop>false</ScaleCrop>
  <LinksUpToDate>false</LinksUpToDate>
  <CharactersWithSpaces>2799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2025-04-11T01:24:00Z</dcterms:created>
  <dc:creator>范光辉</dc:creator>
  <cp:lastModifiedBy>阿伏</cp:lastModifiedBy>
  <cp:lastPrinted>2018-07-11T08:54:00Z</cp:lastPrinted>
  <dcterms:modified xsi:type="dcterms:W3CDTF">2026-07-20T13:19:23Z</dcterms:modified>
  <dc:title>文章标题</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06869ED31635444EAFA159186CB1582D_13</vt:lpwstr>
  </property>
  <property fmtid="{D5CDD505-2E9C-101B-9397-08002B2CF9AE}" pid="4" name="KSOTemplateDocerSaveRecord">
    <vt:lpwstr>eyJoZGlkIjoiNDBkZmYzOGNjOTkxYmNjZDg0NDI2MzlmMzQwNzA0ZTQiLCJ1c2VySWQiOiIxMDExNjUyMTA0In0=</vt:lpwstr>
  </property>
</Properties>
</file>